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BE23C60" w:rsidR="00946BBD" w:rsidRPr="00D45386" w:rsidRDefault="00D620FD" w:rsidP="00946BB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45386">
        <w:rPr>
          <w:b/>
          <w:sz w:val="24"/>
        </w:rPr>
        <w:t>3GPP TSG-CT WG3 Meeting #12</w:t>
      </w:r>
      <w:r w:rsidR="00305F01" w:rsidRPr="00D45386">
        <w:rPr>
          <w:b/>
          <w:sz w:val="24"/>
        </w:rPr>
        <w:t>6</w:t>
      </w:r>
      <w:r w:rsidR="00946BBD" w:rsidRPr="00D45386">
        <w:rPr>
          <w:b/>
          <w:sz w:val="24"/>
        </w:rPr>
        <w:tab/>
      </w:r>
      <w:r w:rsidR="00946BBD" w:rsidRPr="0039579A">
        <w:rPr>
          <w:b/>
          <w:i/>
          <w:iCs/>
          <w:sz w:val="28"/>
          <w:szCs w:val="28"/>
        </w:rPr>
        <w:t>C3-</w:t>
      </w:r>
      <w:r w:rsidR="00686757" w:rsidRPr="0039579A">
        <w:rPr>
          <w:b/>
          <w:i/>
          <w:iCs/>
          <w:sz w:val="28"/>
          <w:szCs w:val="28"/>
        </w:rPr>
        <w:t>2</w:t>
      </w:r>
      <w:r w:rsidR="005B6466" w:rsidRPr="0039579A">
        <w:rPr>
          <w:b/>
          <w:i/>
          <w:iCs/>
          <w:sz w:val="28"/>
          <w:szCs w:val="28"/>
        </w:rPr>
        <w:t>30</w:t>
      </w:r>
      <w:r w:rsidR="001E1C54">
        <w:rPr>
          <w:b/>
          <w:i/>
          <w:iCs/>
          <w:sz w:val="28"/>
          <w:szCs w:val="28"/>
        </w:rPr>
        <w:t>913</w:t>
      </w:r>
    </w:p>
    <w:p w14:paraId="273005E2" w14:textId="512CD81C" w:rsidR="0039579A" w:rsidRPr="00114655" w:rsidRDefault="0039579A" w:rsidP="0039579A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97578C">
        <w:rPr>
          <w:rFonts w:cs="Arial"/>
          <w:b/>
          <w:bCs/>
          <w:sz w:val="22"/>
          <w:szCs w:val="22"/>
        </w:rPr>
        <w:t>0152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5489EA1B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660561">
              <w:rPr>
                <w:b/>
                <w:sz w:val="28"/>
              </w:rPr>
              <w:t>5</w:t>
            </w:r>
            <w:r w:rsidR="004E0383">
              <w:rPr>
                <w:b/>
                <w:sz w:val="28"/>
              </w:rPr>
              <w:t>91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718F7F5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706620">
              <w:rPr>
                <w:b/>
                <w:sz w:val="28"/>
                <w:lang w:eastAsia="zh-CN"/>
              </w:rPr>
              <w:t>108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4ED1796" w:rsidR="0066336B" w:rsidRPr="00D45386" w:rsidRDefault="0097578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C6BC87E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300372" w:rsidRPr="00D45386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22F54CE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>Update</w:t>
            </w:r>
            <w:r w:rsidR="004A4FF6">
              <w:t>s</w:t>
            </w:r>
            <w:r w:rsidRPr="00D45386">
              <w:t xml:space="preserve"> to </w:t>
            </w:r>
            <w:r w:rsidR="00C67120">
              <w:rPr>
                <w:noProof/>
              </w:rPr>
              <w:t xml:space="preserve">Data Type </w:t>
            </w:r>
            <w:r w:rsidR="000F318C">
              <w:t>UeMobilityInfo</w:t>
            </w:r>
            <w:r w:rsidR="000F318C" w:rsidRPr="00D45386">
              <w:t xml:space="preserve"> </w:t>
            </w:r>
            <w:r w:rsidRPr="00D45386">
              <w:t xml:space="preserve">for </w:t>
            </w:r>
            <w:r w:rsidR="00F704C5">
              <w:t>UE Mobility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4761DBD" w:rsidR="0066336B" w:rsidRPr="00D45386" w:rsidRDefault="00B42BA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AIML</w:t>
            </w:r>
            <w:r w:rsidR="00EE7096">
              <w:rPr>
                <w:lang w:val="en-US"/>
              </w:rPr>
              <w:t>s</w:t>
            </w:r>
            <w:r>
              <w:rPr>
                <w:lang w:val="en-US"/>
              </w:rP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24F912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D09A2" w:rsidRPr="00D45386">
                <w:t>2</w:t>
              </w:r>
              <w:r w:rsidR="008C6891" w:rsidRPr="00D45386">
                <w:t>-</w:t>
              </w:r>
              <w:r w:rsidR="007D09A2" w:rsidRPr="00D45386">
                <w:t>10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27AAF271" w:rsidR="00A9366E" w:rsidRPr="00D45386" w:rsidRDefault="00904841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45386">
              <w:rPr>
                <w:lang w:eastAsia="zh-CN"/>
              </w:rPr>
              <w:t>SA2</w:t>
            </w:r>
            <w:r w:rsidR="00EE7096">
              <w:rPr>
                <w:lang w:eastAsia="zh-CN"/>
              </w:rPr>
              <w:t>#154AHe</w:t>
            </w:r>
            <w:r w:rsidRPr="00D45386">
              <w:rPr>
                <w:lang w:eastAsia="zh-CN"/>
              </w:rPr>
              <w:t xml:space="preserve"> has agreed </w:t>
            </w:r>
            <w:r w:rsidR="004D25A3">
              <w:t xml:space="preserve">changes in </w:t>
            </w:r>
            <w:r w:rsidR="00EE7096">
              <w:t xml:space="preserve">TS 23.288 </w:t>
            </w:r>
            <w:r w:rsidR="004D25A3">
              <w:t xml:space="preserve">CR </w:t>
            </w:r>
            <w:r w:rsidR="00EE7096">
              <w:t xml:space="preserve">0677 </w:t>
            </w:r>
            <w:r w:rsidR="004D25A3">
              <w:t>(S2-230</w:t>
            </w:r>
            <w:r w:rsidR="007C5BEB">
              <w:t>1588</w:t>
            </w:r>
            <w:r w:rsidR="004D25A3">
              <w:t xml:space="preserve">) </w:t>
            </w:r>
            <w:r w:rsidR="000C6CCD">
              <w:t xml:space="preserve">for adding </w:t>
            </w:r>
            <w:r w:rsidR="00D06628">
              <w:t>"</w:t>
            </w:r>
            <w:r w:rsidR="00EE7096">
              <w:t>a</w:t>
            </w:r>
            <w:r w:rsidR="004E1FF1">
              <w:t xml:space="preserve"> list of areas</w:t>
            </w:r>
            <w:r w:rsidR="00D06628">
              <w:t>"</w:t>
            </w:r>
            <w:r w:rsidR="004E1FF1">
              <w:t xml:space="preserve"> </w:t>
            </w:r>
            <w:r w:rsidR="00EE7096">
              <w:t xml:space="preserve">collected </w:t>
            </w:r>
            <w:r w:rsidR="004E1FF1">
              <w:t>from AF</w:t>
            </w:r>
            <w:r w:rsidR="000C6CCD">
              <w:t xml:space="preserve"> </w:t>
            </w:r>
            <w:r w:rsidR="00ED4AB1">
              <w:t xml:space="preserve">for </w:t>
            </w:r>
            <w:r w:rsidR="007C5BEB">
              <w:t>UE Mobility</w:t>
            </w:r>
            <w:r w:rsidR="004E1FF1">
              <w:t xml:space="preserve"> Analytics</w:t>
            </w:r>
            <w:r w:rsidR="00ED4AB1">
              <w:t>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38230AD9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r w:rsidR="004E1FF1">
              <w:t xml:space="preserve">data type </w:t>
            </w:r>
            <w:r w:rsidR="004E0383">
              <w:rPr>
                <w:noProof/>
              </w:rPr>
              <w:t>UeMobilityInfo</w:t>
            </w:r>
            <w:r w:rsidR="004E0383" w:rsidRPr="00D45386">
              <w:t xml:space="preserve"> </w:t>
            </w:r>
            <w:r w:rsidR="004E1FF1">
              <w:t xml:space="preserve">and </w:t>
            </w:r>
            <w:r w:rsidR="00F80821" w:rsidRPr="00D165ED">
              <w:rPr>
                <w:noProof/>
              </w:rPr>
              <w:t>N</w:t>
            </w:r>
            <w:r w:rsidR="00C64135">
              <w:rPr>
                <w:noProof/>
              </w:rPr>
              <w:t>n</w:t>
            </w:r>
            <w:r w:rsidR="004E0383">
              <w:rPr>
                <w:noProof/>
              </w:rPr>
              <w:t>e</w:t>
            </w:r>
            <w:r w:rsidR="00F80821" w:rsidRPr="00D165ED">
              <w:rPr>
                <w:noProof/>
              </w:rPr>
              <w:t>f_Event</w:t>
            </w:r>
            <w:r w:rsidR="004E1FF1">
              <w:rPr>
                <w:noProof/>
              </w:rPr>
              <w:t>Exposure</w:t>
            </w:r>
            <w:r w:rsidR="00C67120">
              <w:t xml:space="preserve"> </w:t>
            </w:r>
            <w:r w:rsidR="003B3E8D" w:rsidRPr="00D45386">
              <w:t xml:space="preserve">API </w:t>
            </w:r>
            <w:r w:rsidR="00D020EC" w:rsidRPr="00D45386">
              <w:t>to</w:t>
            </w:r>
            <w:r w:rsidR="003B3E8D" w:rsidRPr="00D45386">
              <w:t xml:space="preserve"> support </w:t>
            </w:r>
            <w:r w:rsidR="00D020EC" w:rsidRPr="00D45386">
              <w:t xml:space="preserve">the </w:t>
            </w:r>
            <w:r w:rsidR="00EE7096">
              <w:t xml:space="preserve">list of areas for </w:t>
            </w:r>
            <w:r w:rsidR="00662DBA">
              <w:t>UE Mobility</w:t>
            </w:r>
            <w:r w:rsidR="00C67120">
              <w:t xml:space="preserve"> Analytics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4C88B" w14:textId="23E1B8E1" w:rsidR="00C67120" w:rsidRDefault="009424C8" w:rsidP="00B47669">
            <w:pPr>
              <w:pStyle w:val="CRCoverPage"/>
              <w:spacing w:after="0"/>
              <w:ind w:left="100"/>
            </w:pPr>
            <w:r>
              <w:t xml:space="preserve">Added new feature </w:t>
            </w:r>
            <w:r w:rsidR="00EE7096">
              <w:t xml:space="preserve">to support </w:t>
            </w:r>
            <w:r w:rsidR="00054BA1" w:rsidRPr="00D45386">
              <w:t xml:space="preserve">new </w:t>
            </w:r>
            <w:r w:rsidR="003B3E8D" w:rsidRPr="00D45386">
              <w:t xml:space="preserve">attribute </w:t>
            </w:r>
            <w:r w:rsidR="00C67120">
              <w:t xml:space="preserve">"areas" </w:t>
            </w:r>
            <w:r w:rsidR="00B41B5C" w:rsidRPr="00D45386">
              <w:t xml:space="preserve">clause </w:t>
            </w:r>
            <w:r w:rsidR="00B555A8">
              <w:t>5</w:t>
            </w:r>
            <w:r w:rsidR="00B41B5C" w:rsidRPr="00D45386">
              <w:t>.</w:t>
            </w:r>
            <w:r w:rsidR="008A19C9">
              <w:t>1.</w:t>
            </w:r>
            <w:r w:rsidR="00B41B5C" w:rsidRPr="00D45386">
              <w:t>6.2.</w:t>
            </w:r>
            <w:r w:rsidR="004C6BC9">
              <w:t>10</w:t>
            </w:r>
            <w:r w:rsidR="00C67120">
              <w:t>.</w:t>
            </w:r>
          </w:p>
          <w:p w14:paraId="79774EC1" w14:textId="4ECCA636" w:rsidR="00B41B5C" w:rsidRPr="00D45386" w:rsidRDefault="00B41B5C" w:rsidP="00B47669">
            <w:pPr>
              <w:pStyle w:val="CRCoverPage"/>
              <w:spacing w:after="0"/>
              <w:ind w:left="100"/>
            </w:pPr>
            <w:r w:rsidRPr="00D45386">
              <w:t xml:space="preserve">Modified the </w:t>
            </w:r>
            <w:r w:rsidR="00C67120" w:rsidRPr="00D165ED">
              <w:rPr>
                <w:noProof/>
              </w:rPr>
              <w:t>N</w:t>
            </w:r>
            <w:r w:rsidR="00C64135">
              <w:rPr>
                <w:noProof/>
              </w:rPr>
              <w:t>ne</w:t>
            </w:r>
            <w:r w:rsidR="00C67120" w:rsidRPr="00D165ED">
              <w:rPr>
                <w:noProof/>
              </w:rPr>
              <w:t>f_Event</w:t>
            </w:r>
            <w:r w:rsidR="00C67120">
              <w:rPr>
                <w:noProof/>
              </w:rPr>
              <w:t>Exposure</w:t>
            </w:r>
            <w:r w:rsidRPr="00D45386">
              <w:t xml:space="preserve"> API file in A.</w:t>
            </w:r>
            <w:r w:rsidR="00F359F4">
              <w:t>2</w:t>
            </w:r>
            <w:r w:rsidRPr="00D45386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E3FAAFE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>No</w:t>
            </w:r>
            <w:r w:rsidR="00EE7096">
              <w:t>t</w:t>
            </w:r>
            <w:r w:rsidR="00DF600F" w:rsidRPr="00D45386">
              <w:t xml:space="preserve"> support </w:t>
            </w:r>
            <w:r w:rsidR="00EE7096">
              <w:t>list of area collection</w:t>
            </w:r>
            <w:r w:rsidR="00C67120">
              <w:t xml:space="preserve"> from AF</w:t>
            </w:r>
            <w:r w:rsidR="00C64135">
              <w:t xml:space="preserve"> via NEF</w:t>
            </w:r>
            <w:r w:rsidR="00BF5F5F">
              <w:t xml:space="preserve"> for UE Mobility</w:t>
            </w:r>
            <w:r w:rsidR="00F31D17">
              <w:t xml:space="preserve"> Analytics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FFDDD8D" w:rsidR="0066336B" w:rsidRPr="00D45386" w:rsidRDefault="00C671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</w:t>
            </w:r>
            <w:r w:rsidRPr="00D45386">
              <w:t>.</w:t>
            </w:r>
            <w:r w:rsidR="008A19C9">
              <w:t>1.</w:t>
            </w:r>
            <w:r w:rsidRPr="00D45386">
              <w:t>6.2.</w:t>
            </w:r>
            <w:r>
              <w:t>10</w:t>
            </w:r>
            <w:r w:rsidR="005206AF" w:rsidRPr="00D45386">
              <w:t xml:space="preserve">, </w:t>
            </w:r>
            <w:r w:rsidR="009424C8">
              <w:t xml:space="preserve">5.1.8, </w:t>
            </w:r>
            <w:r w:rsidR="00B41B5C" w:rsidRPr="00D45386">
              <w:t>A.</w:t>
            </w:r>
            <w:r w:rsidR="00D87973">
              <w:t>2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D45386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41568C2" w:rsidR="005B7C18" w:rsidRPr="00D45386" w:rsidRDefault="00F95C0F" w:rsidP="002C0852">
            <w:pPr>
              <w:pStyle w:val="CRCoverPage"/>
              <w:spacing w:after="0"/>
              <w:ind w:left="99"/>
            </w:pPr>
            <w:r w:rsidRPr="00D45386">
              <w:t>TS</w:t>
            </w:r>
            <w:r w:rsidR="00DB2F40" w:rsidRPr="00D45386">
              <w:t xml:space="preserve"> 23.</w:t>
            </w:r>
            <w:r w:rsidR="00755D28" w:rsidRPr="00D45386">
              <w:t>288</w:t>
            </w:r>
            <w:r w:rsidRPr="00D45386">
              <w:t xml:space="preserve"> CR</w:t>
            </w:r>
            <w:r w:rsidR="00EE7096">
              <w:t xml:space="preserve"> </w:t>
            </w:r>
            <w:r w:rsidR="004305C9">
              <w:t>06</w:t>
            </w:r>
            <w:r w:rsidR="002C0852">
              <w:t>77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6DDA17A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r w:rsidRPr="00D45386">
              <w:rPr>
                <w:bCs/>
              </w:rPr>
              <w:t xml:space="preserve">OpenAPI file for </w:t>
            </w:r>
            <w:r w:rsidR="000D3CDF" w:rsidRPr="00D165ED">
              <w:rPr>
                <w:noProof/>
              </w:rPr>
              <w:t>N</w:t>
            </w:r>
            <w:r w:rsidR="000D3CDF">
              <w:rPr>
                <w:noProof/>
              </w:rPr>
              <w:t>ne</w:t>
            </w:r>
            <w:r w:rsidR="000D3CDF" w:rsidRPr="00D165ED">
              <w:rPr>
                <w:noProof/>
              </w:rPr>
              <w:t>f_Event</w:t>
            </w:r>
            <w:r w:rsidR="000D3CDF">
              <w:rPr>
                <w:noProof/>
              </w:rPr>
              <w:t>Exposure</w:t>
            </w:r>
            <w:r w:rsidR="000D3CDF" w:rsidRPr="00D45386">
              <w:t xml:space="preserve"> </w:t>
            </w:r>
            <w:r w:rsidRPr="00D45386">
              <w:t>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9E40A25" w14:textId="77777777" w:rsidR="00FB3875" w:rsidRPr="00FB3875" w:rsidRDefault="00FB3875" w:rsidP="00FB3875">
      <w:bookmarkStart w:id="1" w:name="_Toc28012823"/>
      <w:bookmarkStart w:id="2" w:name="_Toc34266293"/>
      <w:bookmarkStart w:id="3" w:name="_Toc36102464"/>
      <w:bookmarkStart w:id="4" w:name="_Toc43563506"/>
      <w:bookmarkStart w:id="5" w:name="_Toc45134049"/>
      <w:bookmarkStart w:id="6" w:name="_Toc50031981"/>
      <w:bookmarkStart w:id="7" w:name="_Toc51762901"/>
      <w:bookmarkStart w:id="8" w:name="_Toc56640968"/>
      <w:bookmarkStart w:id="9" w:name="_Toc59017936"/>
      <w:bookmarkStart w:id="10" w:name="_Toc66231804"/>
      <w:bookmarkStart w:id="11" w:name="_Toc68168965"/>
      <w:bookmarkStart w:id="12" w:name="_Toc70550632"/>
      <w:bookmarkStart w:id="13" w:name="_Toc83233078"/>
      <w:bookmarkStart w:id="14" w:name="_Toc85552988"/>
      <w:bookmarkStart w:id="15" w:name="_Toc85557087"/>
      <w:bookmarkStart w:id="16" w:name="_Toc88667589"/>
      <w:bookmarkStart w:id="17" w:name="_Toc90655874"/>
      <w:bookmarkStart w:id="18" w:name="_Toc94064257"/>
      <w:bookmarkStart w:id="19" w:name="_Toc98233642"/>
      <w:bookmarkStart w:id="20" w:name="_Toc101244418"/>
      <w:bookmarkStart w:id="21" w:name="_Toc104539011"/>
      <w:bookmarkStart w:id="22" w:name="_Toc112951133"/>
      <w:bookmarkStart w:id="23" w:name="_Toc113031673"/>
      <w:bookmarkStart w:id="24" w:name="_Toc114133812"/>
      <w:bookmarkStart w:id="25" w:name="_Toc120702312"/>
      <w:bookmarkStart w:id="26" w:name="_Toc83233028"/>
      <w:bookmarkStart w:id="27" w:name="_Toc85552925"/>
      <w:bookmarkStart w:id="28" w:name="_Toc85557024"/>
      <w:bookmarkStart w:id="29" w:name="_Toc88667526"/>
      <w:bookmarkStart w:id="30" w:name="_Toc90655811"/>
      <w:bookmarkStart w:id="31" w:name="_Toc94064194"/>
      <w:bookmarkStart w:id="32" w:name="_Toc98233579"/>
      <w:bookmarkStart w:id="33" w:name="_Toc101244355"/>
      <w:bookmarkStart w:id="34" w:name="_Toc104538948"/>
      <w:bookmarkStart w:id="35" w:name="_Toc112951070"/>
      <w:bookmarkStart w:id="36" w:name="_Toc113031610"/>
      <w:bookmarkStart w:id="37" w:name="_Toc114133749"/>
      <w:bookmarkStart w:id="38" w:name="_Toc120702249"/>
      <w:bookmarkStart w:id="39" w:name="_Toc11247932"/>
      <w:bookmarkStart w:id="40" w:name="_Toc27045114"/>
      <w:bookmarkStart w:id="41" w:name="_Toc36034165"/>
      <w:bookmarkStart w:id="42" w:name="_Toc45132313"/>
      <w:bookmarkStart w:id="43" w:name="_Toc49776598"/>
      <w:bookmarkStart w:id="44" w:name="_Toc51747518"/>
      <w:bookmarkStart w:id="45" w:name="_Toc66361100"/>
      <w:bookmarkStart w:id="46" w:name="_Toc68105605"/>
      <w:bookmarkStart w:id="47" w:name="_Toc74756237"/>
      <w:bookmarkStart w:id="48" w:name="_Toc105675114"/>
      <w:bookmarkStart w:id="49" w:name="_Toc112943379"/>
    </w:p>
    <w:p w14:paraId="00698719" w14:textId="67314378" w:rsidR="00097A71" w:rsidRPr="00FB3875" w:rsidRDefault="00FB3875" w:rsidP="00FB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974898">
        <w:rPr>
          <w:rFonts w:eastAsia="DengXian"/>
          <w:color w:val="0000FF"/>
          <w:sz w:val="28"/>
          <w:szCs w:val="28"/>
        </w:rPr>
        <w:t>1st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7302097" w14:textId="2EE3B39B" w:rsidR="00BC210E" w:rsidRDefault="00BC210E" w:rsidP="00BC210E">
      <w:pPr>
        <w:pStyle w:val="Heading5"/>
      </w:pPr>
      <w:bookmarkStart w:id="50" w:name="_Toc34228238"/>
      <w:bookmarkStart w:id="51" w:name="_Toc36041641"/>
      <w:bookmarkStart w:id="52" w:name="_Toc36041797"/>
      <w:bookmarkStart w:id="53" w:name="_Toc44680234"/>
      <w:bookmarkStart w:id="54" w:name="_Toc45134831"/>
      <w:bookmarkStart w:id="55" w:name="_Toc49583716"/>
      <w:bookmarkStart w:id="56" w:name="_Toc51764153"/>
      <w:bookmarkStart w:id="57" w:name="_Toc58838828"/>
      <w:bookmarkStart w:id="58" w:name="_Toc59020143"/>
      <w:bookmarkStart w:id="59" w:name="_Toc59020230"/>
      <w:bookmarkStart w:id="60" w:name="_Toc68170894"/>
      <w:bookmarkStart w:id="61" w:name="_Toc114214093"/>
      <w:r>
        <w:t>5.1.6.2.10</w:t>
      </w:r>
      <w:r>
        <w:tab/>
        <w:t>Type: UeMobilityInfo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C5F0437" w14:textId="77777777" w:rsidR="00BC210E" w:rsidRDefault="00BC210E" w:rsidP="00BC210E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>5.1.6.2.10-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UeMobilityInfo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BC210E" w14:paraId="623C7E72" w14:textId="77777777" w:rsidTr="00884AA1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74319721" w14:textId="77777777" w:rsidR="00BC210E" w:rsidRDefault="00BC210E" w:rsidP="00884AA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D7FD56F" w14:textId="77777777" w:rsidR="00BC210E" w:rsidRDefault="00BC210E" w:rsidP="00884AA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C2BD453" w14:textId="77777777" w:rsidR="00BC210E" w:rsidRDefault="00BC210E" w:rsidP="00884AA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87D3530" w14:textId="77777777" w:rsidR="00BC210E" w:rsidRDefault="00BC210E" w:rsidP="00884AA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566E65C0" w14:textId="77777777" w:rsidR="00BC210E" w:rsidRDefault="00BC210E" w:rsidP="00884A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442657E" w14:textId="77777777" w:rsidR="00BC210E" w:rsidRDefault="00BC210E" w:rsidP="00884A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C210E" w14:paraId="1DA22F0C" w14:textId="77777777" w:rsidTr="00884AA1">
        <w:trPr>
          <w:jc w:val="center"/>
        </w:trPr>
        <w:tc>
          <w:tcPr>
            <w:tcW w:w="1531" w:type="dxa"/>
          </w:tcPr>
          <w:p w14:paraId="45CBB5ED" w14:textId="77777777" w:rsidR="00BC210E" w:rsidRDefault="00BC210E" w:rsidP="00884AA1">
            <w:pPr>
              <w:pStyle w:val="TAL"/>
            </w:pPr>
            <w:r>
              <w:t>supi</w:t>
            </w:r>
          </w:p>
        </w:tc>
        <w:tc>
          <w:tcPr>
            <w:tcW w:w="1559" w:type="dxa"/>
          </w:tcPr>
          <w:p w14:paraId="330F2F1F" w14:textId="77777777" w:rsidR="00BC210E" w:rsidRDefault="00BC210E" w:rsidP="00884AA1">
            <w:pPr>
              <w:pStyle w:val="TAL"/>
            </w:pPr>
            <w:r>
              <w:t>Supi</w:t>
            </w:r>
          </w:p>
        </w:tc>
        <w:tc>
          <w:tcPr>
            <w:tcW w:w="425" w:type="dxa"/>
          </w:tcPr>
          <w:p w14:paraId="688F92EC" w14:textId="77777777" w:rsidR="00BC210E" w:rsidRDefault="00BC210E" w:rsidP="00884AA1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7045FB1" w14:textId="77777777" w:rsidR="00BC210E" w:rsidRDefault="00BC210E" w:rsidP="00884AA1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2DD80216" w14:textId="77777777" w:rsidR="00BC210E" w:rsidRDefault="00BC210E" w:rsidP="00884A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an</w:t>
            </w:r>
            <w:proofErr w:type="gramEnd"/>
            <w:r>
              <w:rPr>
                <w:rFonts w:cs="Arial"/>
                <w:szCs w:val="18"/>
              </w:rPr>
              <w:t xml:space="preserve"> UE. </w:t>
            </w:r>
          </w:p>
          <w:p w14:paraId="52D4D856" w14:textId="77777777" w:rsidR="00BC210E" w:rsidRDefault="00BC210E" w:rsidP="00884A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event exposure request applies to more than one UE.</w:t>
            </w:r>
          </w:p>
        </w:tc>
        <w:tc>
          <w:tcPr>
            <w:tcW w:w="1843" w:type="dxa"/>
          </w:tcPr>
          <w:p w14:paraId="4A7C4CFC" w14:textId="77777777" w:rsidR="00BC210E" w:rsidRDefault="00BC210E" w:rsidP="00884A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210E" w14:paraId="74A20F81" w14:textId="77777777" w:rsidTr="00884AA1">
        <w:trPr>
          <w:jc w:val="center"/>
        </w:trPr>
        <w:tc>
          <w:tcPr>
            <w:tcW w:w="1531" w:type="dxa"/>
          </w:tcPr>
          <w:p w14:paraId="71F3AE7B" w14:textId="77777777" w:rsidR="00BC210E" w:rsidRDefault="00BC210E" w:rsidP="00884AA1">
            <w:pPr>
              <w:pStyle w:val="TAL"/>
            </w:pPr>
            <w:r>
              <w:t>appId</w:t>
            </w:r>
          </w:p>
        </w:tc>
        <w:tc>
          <w:tcPr>
            <w:tcW w:w="1559" w:type="dxa"/>
          </w:tcPr>
          <w:p w14:paraId="2C799DB2" w14:textId="77777777" w:rsidR="00BC210E" w:rsidRDefault="00BC210E" w:rsidP="00884AA1">
            <w:pPr>
              <w:pStyle w:val="TAL"/>
            </w:pPr>
            <w:r>
              <w:t>ApplicationId</w:t>
            </w:r>
          </w:p>
        </w:tc>
        <w:tc>
          <w:tcPr>
            <w:tcW w:w="425" w:type="dxa"/>
          </w:tcPr>
          <w:p w14:paraId="50A376A0" w14:textId="77777777" w:rsidR="00BC210E" w:rsidRDefault="00BC210E" w:rsidP="00884AA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A0AC479" w14:textId="77777777" w:rsidR="00BC210E" w:rsidRDefault="00BC210E" w:rsidP="00884AA1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7A202275" w14:textId="77777777" w:rsidR="00BC210E" w:rsidRDefault="00BC210E" w:rsidP="00884A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an application identifier. </w:t>
            </w:r>
            <w:r>
              <w:t>(NOTE)</w:t>
            </w:r>
          </w:p>
        </w:tc>
        <w:tc>
          <w:tcPr>
            <w:tcW w:w="1843" w:type="dxa"/>
          </w:tcPr>
          <w:p w14:paraId="3DD6CDCD" w14:textId="77777777" w:rsidR="00BC210E" w:rsidRDefault="00BC210E" w:rsidP="00884A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C210E" w14:paraId="64687CA4" w14:textId="77777777" w:rsidTr="00884AA1">
        <w:trPr>
          <w:jc w:val="center"/>
        </w:trPr>
        <w:tc>
          <w:tcPr>
            <w:tcW w:w="1531" w:type="dxa"/>
          </w:tcPr>
          <w:p w14:paraId="0839C67F" w14:textId="77777777" w:rsidR="00BC210E" w:rsidRDefault="00BC210E" w:rsidP="00884AA1">
            <w:pPr>
              <w:pStyle w:val="TAL"/>
            </w:pPr>
            <w:r>
              <w:t>ueTrajs</w:t>
            </w:r>
          </w:p>
        </w:tc>
        <w:tc>
          <w:tcPr>
            <w:tcW w:w="1559" w:type="dxa"/>
          </w:tcPr>
          <w:p w14:paraId="2B80A8B7" w14:textId="77777777" w:rsidR="00BC210E" w:rsidRDefault="00BC210E" w:rsidP="00884AA1">
            <w:pPr>
              <w:pStyle w:val="TAL"/>
            </w:pPr>
            <w:proofErr w:type="gramStart"/>
            <w:r>
              <w:t>array(</w:t>
            </w:r>
            <w:proofErr w:type="gramEnd"/>
            <w:r>
              <w:t>UeTrajectoryInfo)</w:t>
            </w:r>
          </w:p>
        </w:tc>
        <w:tc>
          <w:tcPr>
            <w:tcW w:w="425" w:type="dxa"/>
          </w:tcPr>
          <w:p w14:paraId="01D53F43" w14:textId="77777777" w:rsidR="00BC210E" w:rsidRDefault="00BC210E" w:rsidP="00884AA1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CE8AB74" w14:textId="77777777" w:rsidR="00BC210E" w:rsidRDefault="00BC210E" w:rsidP="00884AA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3506713D" w14:textId="77777777" w:rsidR="00BC210E" w:rsidRDefault="00BC210E" w:rsidP="00884A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an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UE moving trajectory.</w:t>
            </w:r>
          </w:p>
        </w:tc>
        <w:tc>
          <w:tcPr>
            <w:tcW w:w="1843" w:type="dxa"/>
          </w:tcPr>
          <w:p w14:paraId="5332F186" w14:textId="77777777" w:rsidR="00BC210E" w:rsidRDefault="00BC210E" w:rsidP="00884A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57655" w14:paraId="3ED3349A" w14:textId="77777777" w:rsidTr="00884AA1">
        <w:trPr>
          <w:jc w:val="center"/>
          <w:ins w:id="62" w:author="Jing Yue" w:date="2023-02-13T16:38:00Z"/>
        </w:trPr>
        <w:tc>
          <w:tcPr>
            <w:tcW w:w="1531" w:type="dxa"/>
          </w:tcPr>
          <w:p w14:paraId="530141C8" w14:textId="77B601EA" w:rsidR="00A57655" w:rsidRDefault="00A57655" w:rsidP="00A57655">
            <w:pPr>
              <w:pStyle w:val="TAL"/>
              <w:rPr>
                <w:ins w:id="63" w:author="Jing Yue" w:date="2023-02-13T16:38:00Z"/>
              </w:rPr>
            </w:pPr>
            <w:ins w:id="64" w:author="Jing Yue" w:date="2023-02-13T16:38:00Z">
              <w:r>
                <w:rPr>
                  <w:lang w:eastAsia="zh-CN"/>
                </w:rPr>
                <w:t>areas</w:t>
              </w:r>
            </w:ins>
          </w:p>
        </w:tc>
        <w:tc>
          <w:tcPr>
            <w:tcW w:w="1559" w:type="dxa"/>
          </w:tcPr>
          <w:p w14:paraId="72456E12" w14:textId="04532322" w:rsidR="00A57655" w:rsidRDefault="00A57655" w:rsidP="00A57655">
            <w:pPr>
              <w:pStyle w:val="TAL"/>
              <w:rPr>
                <w:ins w:id="65" w:author="Jing Yue" w:date="2023-02-13T16:38:00Z"/>
              </w:rPr>
            </w:pPr>
            <w:proofErr w:type="gramStart"/>
            <w:ins w:id="66" w:author="Jing Yue" w:date="2023-02-13T16:38:00Z">
              <w:r>
                <w:rPr>
                  <w:lang w:eastAsia="zh-CN"/>
                </w:rPr>
                <w:t>array(</w:t>
              </w:r>
            </w:ins>
            <w:proofErr w:type="gramEnd"/>
            <w:ins w:id="67" w:author="Jing Yue" w:date="2023-02-13T16:46:00Z">
              <w:r w:rsidR="00BB21D8">
                <w:t>NetworkAreaInfo</w:t>
              </w:r>
            </w:ins>
            <w:ins w:id="68" w:author="Jing Yue" w:date="2023-02-13T16:3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6C9C8F43" w14:textId="37E61443" w:rsidR="00A57655" w:rsidRDefault="00A57655" w:rsidP="00A57655">
            <w:pPr>
              <w:pStyle w:val="TAC"/>
              <w:rPr>
                <w:ins w:id="69" w:author="Jing Yue" w:date="2023-02-13T16:38:00Z"/>
              </w:rPr>
            </w:pPr>
            <w:ins w:id="70" w:author="Jing Yue" w:date="2023-02-13T16:38:00Z">
              <w:r>
                <w:rPr>
                  <w:rFonts w:eastAsia="Times New Roman"/>
                </w:rPr>
                <w:t>O</w:t>
              </w:r>
            </w:ins>
          </w:p>
        </w:tc>
        <w:tc>
          <w:tcPr>
            <w:tcW w:w="1134" w:type="dxa"/>
          </w:tcPr>
          <w:p w14:paraId="4D30FEBE" w14:textId="10A41A9F" w:rsidR="00A57655" w:rsidRDefault="00A57655" w:rsidP="00A57655">
            <w:pPr>
              <w:pStyle w:val="TAL"/>
              <w:rPr>
                <w:ins w:id="71" w:author="Jing Yue" w:date="2023-02-13T16:38:00Z"/>
              </w:rPr>
            </w:pPr>
            <w:proofErr w:type="gramStart"/>
            <w:ins w:id="72" w:author="Jing Yue" w:date="2023-02-13T16:38:00Z">
              <w:r>
                <w:t>1..N</w:t>
              </w:r>
              <w:proofErr w:type="gramEnd"/>
            </w:ins>
          </w:p>
        </w:tc>
        <w:tc>
          <w:tcPr>
            <w:tcW w:w="2856" w:type="dxa"/>
          </w:tcPr>
          <w:p w14:paraId="6BA98D2C" w14:textId="029DF5CB" w:rsidR="00A57655" w:rsidRDefault="00A57655" w:rsidP="00A57655">
            <w:pPr>
              <w:pStyle w:val="TAL"/>
              <w:rPr>
                <w:ins w:id="73" w:author="Jing Yue" w:date="2023-02-13T16:38:00Z"/>
                <w:rFonts w:cs="Arial"/>
                <w:szCs w:val="18"/>
                <w:lang w:eastAsia="zh-CN"/>
              </w:rPr>
            </w:pPr>
            <w:ins w:id="74" w:author="Jing Yue" w:date="2023-02-13T16:38:00Z">
              <w:r>
                <w:rPr>
                  <w:rFonts w:cs="Arial"/>
                  <w:szCs w:val="18"/>
                </w:rPr>
                <w:t>Indicates a list of areas used by the AF for the application service.</w:t>
              </w:r>
            </w:ins>
          </w:p>
        </w:tc>
        <w:tc>
          <w:tcPr>
            <w:tcW w:w="1843" w:type="dxa"/>
          </w:tcPr>
          <w:p w14:paraId="6299BC21" w14:textId="228D887C" w:rsidR="00A57655" w:rsidRDefault="00505B72" w:rsidP="00A57655">
            <w:pPr>
              <w:pStyle w:val="TAL"/>
              <w:rPr>
                <w:ins w:id="75" w:author="Jing Yue" w:date="2023-02-13T16:38:00Z"/>
                <w:rFonts w:cs="Arial"/>
                <w:szCs w:val="18"/>
                <w:lang w:eastAsia="zh-CN"/>
              </w:rPr>
            </w:pPr>
            <w:ins w:id="76" w:author="Jing Yue" w:date="2023-02-15T18:44:00Z">
              <w:r>
                <w:t>UeMobilityExt</w:t>
              </w:r>
            </w:ins>
            <w:ins w:id="77" w:author="Maria Liang r1" w:date="2023-03-03T12:21:00Z">
              <w:r w:rsidR="003A6B9C">
                <w:t>_</w:t>
              </w:r>
            </w:ins>
            <w:ins w:id="78" w:author="Maria Liang r1" w:date="2023-03-02T15:58:00Z">
              <w:r w:rsidR="0097578C">
                <w:t>AIML</w:t>
              </w:r>
            </w:ins>
          </w:p>
        </w:tc>
      </w:tr>
      <w:tr w:rsidR="00A57655" w14:paraId="0669EDAA" w14:textId="77777777" w:rsidTr="00884AA1">
        <w:trPr>
          <w:jc w:val="center"/>
        </w:trPr>
        <w:tc>
          <w:tcPr>
            <w:tcW w:w="9348" w:type="dxa"/>
            <w:gridSpan w:val="6"/>
          </w:tcPr>
          <w:p w14:paraId="17828D0D" w14:textId="77777777" w:rsidR="00A57655" w:rsidRPr="005632AE" w:rsidRDefault="00A57655" w:rsidP="00A5765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  <w:t>If the "appId" attribute is not present, then indicates the collected UE mobility information is applicable to all the applications for the UE.</w:t>
            </w:r>
          </w:p>
        </w:tc>
      </w:tr>
    </w:tbl>
    <w:p w14:paraId="7121C283" w14:textId="01450C12" w:rsidR="00BC210E" w:rsidRDefault="00BC210E" w:rsidP="008B38BA">
      <w:pPr>
        <w:rPr>
          <w:lang w:val="en-US"/>
        </w:rPr>
      </w:pPr>
    </w:p>
    <w:p w14:paraId="50ECC815" w14:textId="7BF81B73" w:rsidR="00A40259" w:rsidRPr="00505B72" w:rsidRDefault="00505B72" w:rsidP="00505B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974898"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AB59D27" w14:textId="77777777" w:rsidR="00A40259" w:rsidRDefault="00A40259" w:rsidP="00A40259">
      <w:pPr>
        <w:pStyle w:val="Heading3"/>
        <w:rPr>
          <w:lang w:eastAsia="zh-CN"/>
        </w:rPr>
      </w:pPr>
      <w:bookmarkStart w:id="79" w:name="_Toc34228248"/>
      <w:bookmarkStart w:id="80" w:name="_Toc36041651"/>
      <w:bookmarkStart w:id="81" w:name="_Toc36041807"/>
      <w:bookmarkStart w:id="82" w:name="_Toc44680244"/>
      <w:bookmarkStart w:id="83" w:name="_Toc45134841"/>
      <w:bookmarkStart w:id="84" w:name="_Toc49583726"/>
      <w:bookmarkStart w:id="85" w:name="_Toc51764163"/>
      <w:bookmarkStart w:id="86" w:name="_Toc58838838"/>
      <w:bookmarkStart w:id="87" w:name="_Toc59020153"/>
      <w:bookmarkStart w:id="88" w:name="_Toc59020240"/>
      <w:bookmarkStart w:id="89" w:name="_Toc68170904"/>
      <w:bookmarkStart w:id="90" w:name="_Toc114214104"/>
      <w:r>
        <w:t>5.1.8</w:t>
      </w:r>
      <w:r>
        <w:rPr>
          <w:lang w:eastAsia="zh-CN"/>
        </w:rPr>
        <w:tab/>
        <w:t>Feature negotiation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45ABE9A" w14:textId="77777777" w:rsidR="00A40259" w:rsidRDefault="00A40259" w:rsidP="00A40259">
      <w:r>
        <w:t>The optional features in table 5.1.8-1 are defined for the Nnef_EventExposure</w:t>
      </w:r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384F0731" w14:textId="77777777" w:rsidR="00A40259" w:rsidRDefault="00A40259" w:rsidP="00A40259">
      <w:pPr>
        <w:pStyle w:val="TH"/>
      </w:pPr>
      <w:r>
        <w:t>Table 5.1.8-1: Supported Features</w:t>
      </w:r>
    </w:p>
    <w:tbl>
      <w:tblPr>
        <w:tblW w:w="95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A40259" w14:paraId="4739195E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shd w:val="clear" w:color="auto" w:fill="C0C0C0"/>
            <w:hideMark/>
          </w:tcPr>
          <w:p w14:paraId="4AD3B632" w14:textId="77777777" w:rsidR="00A40259" w:rsidRDefault="00A40259" w:rsidP="00162869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gridSpan w:val="2"/>
            <w:shd w:val="clear" w:color="auto" w:fill="C0C0C0"/>
            <w:hideMark/>
          </w:tcPr>
          <w:p w14:paraId="37017C5F" w14:textId="77777777" w:rsidR="00A40259" w:rsidRDefault="00A40259" w:rsidP="00162869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gridSpan w:val="2"/>
            <w:shd w:val="clear" w:color="auto" w:fill="C0C0C0"/>
            <w:hideMark/>
          </w:tcPr>
          <w:p w14:paraId="4F0D2B0B" w14:textId="77777777" w:rsidR="00A40259" w:rsidRDefault="00A40259" w:rsidP="00162869">
            <w:pPr>
              <w:pStyle w:val="TAH"/>
            </w:pPr>
            <w:r>
              <w:t>Description</w:t>
            </w:r>
          </w:p>
        </w:tc>
      </w:tr>
      <w:tr w:rsidR="00A40259" w14:paraId="33412B79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748EF2DA" w14:textId="77777777" w:rsidR="00A40259" w:rsidRDefault="00A40259" w:rsidP="00162869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  <w:gridSpan w:val="2"/>
          </w:tcPr>
          <w:p w14:paraId="2B078EE1" w14:textId="77777777" w:rsidR="00A40259" w:rsidRDefault="00A40259" w:rsidP="00162869">
            <w:pPr>
              <w:pStyle w:val="TAL"/>
            </w:pPr>
            <w:r>
              <w:t>ServiceExperience</w:t>
            </w:r>
          </w:p>
        </w:tc>
        <w:tc>
          <w:tcPr>
            <w:tcW w:w="5758" w:type="dxa"/>
            <w:gridSpan w:val="2"/>
          </w:tcPr>
          <w:p w14:paraId="5C0126FA" w14:textId="77777777" w:rsidR="00A40259" w:rsidRDefault="00A40259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rPr>
                <w:noProof/>
              </w:rPr>
              <w:t>SVC_EXPERIENCE</w:t>
            </w:r>
            <w:r>
              <w:rPr>
                <w:lang w:eastAsia="zh-CN"/>
              </w:rPr>
              <w:t>" event.</w:t>
            </w:r>
          </w:p>
        </w:tc>
      </w:tr>
      <w:tr w:rsidR="00A40259" w14:paraId="1AE431D9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662D94F3" w14:textId="77777777" w:rsidR="00A40259" w:rsidRDefault="00A40259" w:rsidP="0016286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07" w:type="dxa"/>
            <w:gridSpan w:val="2"/>
          </w:tcPr>
          <w:p w14:paraId="7DB81FDD" w14:textId="77777777" w:rsidR="00A40259" w:rsidRDefault="00A40259" w:rsidP="00162869">
            <w:pPr>
              <w:pStyle w:val="TAL"/>
            </w:pPr>
            <w:r>
              <w:t>UeMobility</w:t>
            </w:r>
          </w:p>
        </w:tc>
        <w:tc>
          <w:tcPr>
            <w:tcW w:w="5758" w:type="dxa"/>
            <w:gridSpan w:val="2"/>
          </w:tcPr>
          <w:p w14:paraId="1BAB6F94" w14:textId="77777777" w:rsidR="00A40259" w:rsidRDefault="00A40259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t>UE_MOBILITY</w:t>
            </w:r>
            <w:r>
              <w:rPr>
                <w:lang w:eastAsia="zh-CN"/>
              </w:rPr>
              <w:t>" event.</w:t>
            </w:r>
          </w:p>
        </w:tc>
      </w:tr>
      <w:tr w:rsidR="00A40259" w14:paraId="084CFB83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3F590456" w14:textId="77777777" w:rsidR="00A40259" w:rsidRDefault="00A40259" w:rsidP="00162869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07" w:type="dxa"/>
            <w:gridSpan w:val="2"/>
          </w:tcPr>
          <w:p w14:paraId="55081B0D" w14:textId="77777777" w:rsidR="00A40259" w:rsidRDefault="00A40259" w:rsidP="00162869">
            <w:pPr>
              <w:pStyle w:val="TAL"/>
            </w:pPr>
            <w:r>
              <w:t>UeCommunication</w:t>
            </w:r>
          </w:p>
        </w:tc>
        <w:tc>
          <w:tcPr>
            <w:tcW w:w="5758" w:type="dxa"/>
            <w:gridSpan w:val="2"/>
          </w:tcPr>
          <w:p w14:paraId="3302AA53" w14:textId="77777777" w:rsidR="00A40259" w:rsidRDefault="00A40259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t>UE_COMM</w:t>
            </w:r>
            <w:r>
              <w:rPr>
                <w:lang w:eastAsia="zh-CN"/>
              </w:rPr>
              <w:t>" event.</w:t>
            </w:r>
          </w:p>
        </w:tc>
      </w:tr>
      <w:tr w:rsidR="00A40259" w14:paraId="039535E4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0C597D67" w14:textId="77777777" w:rsidR="00A40259" w:rsidRDefault="00A40259" w:rsidP="001628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07" w:type="dxa"/>
            <w:gridSpan w:val="2"/>
          </w:tcPr>
          <w:p w14:paraId="602C7D5B" w14:textId="77777777" w:rsidR="00A40259" w:rsidRDefault="00A40259" w:rsidP="00162869">
            <w:pPr>
              <w:pStyle w:val="TAL"/>
            </w:pPr>
            <w:r>
              <w:t>Exceptions</w:t>
            </w:r>
          </w:p>
        </w:tc>
        <w:tc>
          <w:tcPr>
            <w:tcW w:w="5758" w:type="dxa"/>
            <w:gridSpan w:val="2"/>
          </w:tcPr>
          <w:p w14:paraId="25D1FAF4" w14:textId="77777777" w:rsidR="00A40259" w:rsidRDefault="00A40259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t>EXCEPTIONS</w:t>
            </w:r>
            <w:r>
              <w:rPr>
                <w:lang w:eastAsia="zh-CN"/>
              </w:rPr>
              <w:t>" event.</w:t>
            </w:r>
          </w:p>
        </w:tc>
      </w:tr>
      <w:tr w:rsidR="00A40259" w14:paraId="261623A5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0E4117BD" w14:textId="77777777" w:rsidR="00A40259" w:rsidRDefault="00A40259" w:rsidP="00162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  <w:gridSpan w:val="2"/>
          </w:tcPr>
          <w:p w14:paraId="72387211" w14:textId="77777777" w:rsidR="00A40259" w:rsidRDefault="00A40259" w:rsidP="00162869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758" w:type="dxa"/>
            <w:gridSpan w:val="2"/>
          </w:tcPr>
          <w:p w14:paraId="7A7CF028" w14:textId="77777777" w:rsidR="00A40259" w:rsidRDefault="00A40259" w:rsidP="001628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[4] and according to HTTP redirection principles for indirect communication, as specified in clause 6.10.9 of 3GPP TS 29.500 [4].</w:t>
            </w:r>
            <w:r>
              <w:rPr>
                <w:lang w:eastAsia="zh-CN"/>
              </w:rPr>
              <w:t xml:space="preserve"> </w:t>
            </w:r>
          </w:p>
        </w:tc>
      </w:tr>
      <w:tr w:rsidR="00A40259" w14:paraId="290DE7C6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3A62472F" w14:textId="77777777" w:rsidR="00A40259" w:rsidRDefault="00A40259" w:rsidP="00162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207" w:type="dxa"/>
            <w:gridSpan w:val="2"/>
          </w:tcPr>
          <w:p w14:paraId="6751B289" w14:textId="77777777" w:rsidR="00A40259" w:rsidRDefault="00A40259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</w:p>
        </w:tc>
        <w:tc>
          <w:tcPr>
            <w:tcW w:w="5758" w:type="dxa"/>
            <w:gridSpan w:val="2"/>
          </w:tcPr>
          <w:p w14:paraId="443B1127" w14:textId="77777777" w:rsidR="00A40259" w:rsidRDefault="00A40259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This feature indicates support for the enhancements of network data analytics requirements.</w:t>
            </w:r>
          </w:p>
        </w:tc>
      </w:tr>
      <w:tr w:rsidR="00A40259" w14:paraId="52239B81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15817245" w14:textId="77777777" w:rsidR="00A40259" w:rsidRDefault="00A40259" w:rsidP="00162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</w:tcPr>
          <w:p w14:paraId="220984A7" w14:textId="77777777" w:rsidR="00A40259" w:rsidRDefault="00A40259" w:rsidP="001628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  <w:tc>
          <w:tcPr>
            <w:tcW w:w="5758" w:type="dxa"/>
            <w:gridSpan w:val="2"/>
          </w:tcPr>
          <w:p w14:paraId="6232CE5C" w14:textId="77777777" w:rsidR="00A40259" w:rsidRDefault="00A40259" w:rsidP="00162869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A40259" w:rsidRPr="00F7737C" w14:paraId="5C14BB07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3B1175E9" w14:textId="77777777" w:rsidR="00A40259" w:rsidRPr="008B6107" w:rsidRDefault="00A40259" w:rsidP="0016286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207" w:type="dxa"/>
            <w:gridSpan w:val="2"/>
          </w:tcPr>
          <w:p w14:paraId="27E54184" w14:textId="77777777" w:rsidR="00A40259" w:rsidRPr="00F7737C" w:rsidRDefault="00A40259" w:rsidP="0016286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  <w:tc>
          <w:tcPr>
            <w:tcW w:w="5758" w:type="dxa"/>
            <w:gridSpan w:val="2"/>
          </w:tcPr>
          <w:p w14:paraId="210F1E93" w14:textId="77777777" w:rsidR="00A40259" w:rsidRPr="00F7737C" w:rsidRDefault="00A40259" w:rsidP="0016286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This feature indicates support for the event related to performance data information.</w:t>
            </w:r>
          </w:p>
        </w:tc>
      </w:tr>
      <w:tr w:rsidR="00A40259" w14:paraId="47CBC92B" w14:textId="77777777" w:rsidTr="00162869">
        <w:trPr>
          <w:gridBefore w:val="1"/>
          <w:wBefore w:w="33" w:type="dxa"/>
          <w:trHeight w:val="2306"/>
          <w:jc w:val="center"/>
        </w:trPr>
        <w:tc>
          <w:tcPr>
            <w:tcW w:w="1529" w:type="dxa"/>
            <w:gridSpan w:val="2"/>
          </w:tcPr>
          <w:p w14:paraId="2257DC47" w14:textId="77777777" w:rsidR="00A40259" w:rsidRPr="0013253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207" w:type="dxa"/>
            <w:gridSpan w:val="2"/>
          </w:tcPr>
          <w:p w14:paraId="1FAA5661" w14:textId="77777777" w:rsidR="00A40259" w:rsidRPr="0013253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132538"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  <w:tc>
          <w:tcPr>
            <w:tcW w:w="5758" w:type="dxa"/>
            <w:gridSpan w:val="2"/>
          </w:tcPr>
          <w:p w14:paraId="64C07EC2" w14:textId="77777777" w:rsidR="00A40259" w:rsidRPr="0013253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132538">
              <w:rPr>
                <w:rFonts w:ascii="Arial" w:hAnsi="Arial" w:cs="Arial"/>
                <w:sz w:val="18"/>
                <w:szCs w:val="18"/>
              </w:rPr>
              <w:t>This feature indicates support for the event related to Dispersion Analytics related information.</w:t>
            </w:r>
          </w:p>
        </w:tc>
      </w:tr>
      <w:tr w:rsidR="00A40259" w14:paraId="22A5D11D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6FF157A7" w14:textId="77777777" w:rsidR="00A40259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2207" w:type="dxa"/>
            <w:gridSpan w:val="2"/>
          </w:tcPr>
          <w:p w14:paraId="18BC8420" w14:textId="77777777" w:rsidR="00A40259" w:rsidRPr="0013253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CollectiveBehaviour</w:t>
            </w:r>
          </w:p>
        </w:tc>
        <w:tc>
          <w:tcPr>
            <w:tcW w:w="5758" w:type="dxa"/>
            <w:gridSpan w:val="2"/>
          </w:tcPr>
          <w:p w14:paraId="13258D2E" w14:textId="77777777" w:rsidR="00A40259" w:rsidRPr="0013253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indicates support of collective behaviour information associated with the UEs and its applications.</w:t>
            </w:r>
          </w:p>
        </w:tc>
      </w:tr>
      <w:tr w:rsidR="00A40259" w14:paraId="583D8F84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4E54103D" w14:textId="77777777" w:rsidR="00A40259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207" w:type="dxa"/>
            <w:gridSpan w:val="2"/>
          </w:tcPr>
          <w:p w14:paraId="09FFD1AD" w14:textId="77777777" w:rsidR="00A40259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</w:t>
            </w:r>
            <w:r w:rsidRPr="008B33CF">
              <w:rPr>
                <w:rFonts w:ascii="Arial" w:hAnsi="Arial" w:cs="Arial"/>
                <w:sz w:val="18"/>
                <w:szCs w:val="18"/>
              </w:rPr>
              <w:t>QoeMetrics</w:t>
            </w:r>
          </w:p>
        </w:tc>
        <w:tc>
          <w:tcPr>
            <w:tcW w:w="5758" w:type="dxa"/>
            <w:gridSpan w:val="2"/>
          </w:tcPr>
          <w:p w14:paraId="361B8156" w14:textId="77777777" w:rsidR="00A40259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8B33CF">
              <w:rPr>
                <w:rFonts w:ascii="Arial" w:hAnsi="Arial" w:cs="Arial"/>
                <w:sz w:val="18"/>
                <w:szCs w:val="18"/>
              </w:rPr>
              <w:t xml:space="preserve">This feature indicates support for the event related to </w:t>
            </w:r>
            <w:r>
              <w:rPr>
                <w:rFonts w:ascii="Arial" w:hAnsi="Arial" w:cs="Arial"/>
                <w:sz w:val="18"/>
                <w:szCs w:val="18"/>
              </w:rPr>
              <w:t xml:space="preserve">Media Streaming </w:t>
            </w:r>
            <w:r w:rsidRPr="008B33CF">
              <w:rPr>
                <w:rFonts w:ascii="Arial" w:hAnsi="Arial" w:cs="Arial"/>
                <w:sz w:val="18"/>
                <w:szCs w:val="18"/>
              </w:rPr>
              <w:t>QoE metrics for UE Application collected via the Data Collection AF.</w:t>
            </w:r>
          </w:p>
        </w:tc>
      </w:tr>
      <w:tr w:rsidR="00A40259" w14:paraId="1226EDD1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4CB79B89" w14:textId="77777777" w:rsidR="00A40259" w:rsidRPr="008B33CF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207" w:type="dxa"/>
            <w:gridSpan w:val="2"/>
          </w:tcPr>
          <w:p w14:paraId="3AD6B5C7" w14:textId="77777777" w:rsidR="00A40259" w:rsidRPr="008B33CF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MSConsumption</w:t>
            </w:r>
          </w:p>
        </w:tc>
        <w:tc>
          <w:tcPr>
            <w:tcW w:w="5758" w:type="dxa"/>
            <w:gridSpan w:val="2"/>
          </w:tcPr>
          <w:p w14:paraId="5A08796B" w14:textId="77777777" w:rsidR="00A40259" w:rsidRPr="008B33CF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8B33CF">
              <w:rPr>
                <w:rFonts w:ascii="Arial" w:hAnsi="Arial" w:cs="Arial"/>
                <w:sz w:val="18"/>
                <w:szCs w:val="18"/>
              </w:rPr>
              <w:t xml:space="preserve">This feature indicates support for the event related to </w:t>
            </w:r>
            <w:r>
              <w:rPr>
                <w:rFonts w:ascii="Arial" w:hAnsi="Arial" w:cs="Arial"/>
                <w:sz w:val="18"/>
                <w:szCs w:val="18"/>
              </w:rPr>
              <w:t>Media Streaming Consumption reports</w:t>
            </w:r>
            <w:r w:rsidRPr="008B33CF">
              <w:rPr>
                <w:rFonts w:ascii="Arial" w:hAnsi="Arial" w:cs="Arial"/>
                <w:sz w:val="18"/>
                <w:szCs w:val="18"/>
              </w:rPr>
              <w:t xml:space="preserve"> for UE Application collected via the Data Collection AF.</w:t>
            </w:r>
          </w:p>
        </w:tc>
      </w:tr>
      <w:tr w:rsidR="00A40259" w14:paraId="17ECD224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7A7E2CA2" w14:textId="77777777" w:rsidR="00A40259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07" w:type="dxa"/>
            <w:gridSpan w:val="2"/>
          </w:tcPr>
          <w:p w14:paraId="55834E84" w14:textId="77777777" w:rsidR="00A40259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</w:t>
            </w:r>
            <w:r w:rsidRPr="00F021FA">
              <w:rPr>
                <w:rFonts w:ascii="Arial" w:hAnsi="Arial" w:cs="Arial"/>
                <w:sz w:val="18"/>
                <w:szCs w:val="18"/>
              </w:rPr>
              <w:t>NetAssInvocation</w:t>
            </w:r>
          </w:p>
        </w:tc>
        <w:tc>
          <w:tcPr>
            <w:tcW w:w="5758" w:type="dxa"/>
            <w:gridSpan w:val="2"/>
          </w:tcPr>
          <w:p w14:paraId="29680DF9" w14:textId="77777777" w:rsidR="00A40259" w:rsidRPr="008B33CF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F021FA">
              <w:rPr>
                <w:rFonts w:ascii="Arial" w:hAnsi="Arial" w:cs="Arial"/>
                <w:sz w:val="18"/>
                <w:szCs w:val="18"/>
              </w:rPr>
              <w:t>This feature indicates support for the event related to</w:t>
            </w:r>
            <w:r>
              <w:rPr>
                <w:rFonts w:ascii="Arial" w:hAnsi="Arial" w:cs="Arial"/>
                <w:sz w:val="18"/>
                <w:szCs w:val="18"/>
              </w:rPr>
              <w:t xml:space="preserve"> Media Streaming</w:t>
            </w:r>
            <w:r w:rsidRPr="00F021FA">
              <w:rPr>
                <w:rFonts w:ascii="Arial" w:hAnsi="Arial" w:cs="Arial"/>
                <w:sz w:val="18"/>
                <w:szCs w:val="18"/>
              </w:rPr>
              <w:t xml:space="preserve"> Network Assistance invocation for UE Application collected via the Data Collection AF.</w:t>
            </w:r>
          </w:p>
        </w:tc>
      </w:tr>
      <w:tr w:rsidR="00A40259" w14:paraId="39CCCC52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734669E5" w14:textId="77777777" w:rsidR="00A40259" w:rsidRPr="00F021FA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207" w:type="dxa"/>
            <w:gridSpan w:val="2"/>
          </w:tcPr>
          <w:p w14:paraId="6F596695" w14:textId="77777777" w:rsidR="00A40259" w:rsidRPr="00F021FA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MSDyn</w:t>
            </w:r>
            <w:r w:rsidRPr="00C927E8">
              <w:rPr>
                <w:rFonts w:ascii="Arial" w:hAnsi="Arial" w:cs="Arial"/>
                <w:sz w:val="18"/>
                <w:szCs w:val="18"/>
              </w:rPr>
              <w:t>PolicyInvocation</w:t>
            </w:r>
          </w:p>
        </w:tc>
        <w:tc>
          <w:tcPr>
            <w:tcW w:w="5758" w:type="dxa"/>
            <w:gridSpan w:val="2"/>
          </w:tcPr>
          <w:p w14:paraId="53C14DA6" w14:textId="77777777" w:rsidR="00A40259" w:rsidRPr="00F021FA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C927E8">
              <w:rPr>
                <w:rFonts w:ascii="Arial" w:hAnsi="Arial" w:cs="Arial"/>
                <w:sz w:val="18"/>
                <w:szCs w:val="18"/>
              </w:rPr>
              <w:t xml:space="preserve">This feature indicates support for the event related to </w:t>
            </w:r>
            <w:r>
              <w:rPr>
                <w:rFonts w:ascii="Arial" w:hAnsi="Arial" w:cs="Arial"/>
                <w:sz w:val="18"/>
                <w:szCs w:val="18"/>
              </w:rPr>
              <w:t>Media Streaming Dynamic</w:t>
            </w:r>
            <w:r w:rsidRPr="00C927E8">
              <w:rPr>
                <w:rFonts w:ascii="Arial" w:hAnsi="Arial" w:cs="Arial"/>
                <w:sz w:val="18"/>
                <w:szCs w:val="18"/>
              </w:rPr>
              <w:t xml:space="preserve"> Policy invocation for UE Application collected via the Data Collection AF.</w:t>
            </w:r>
          </w:p>
        </w:tc>
      </w:tr>
      <w:tr w:rsidR="00A40259" w14:paraId="4EC12A6D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00C738AA" w14:textId="77777777" w:rsidR="00A40259" w:rsidRPr="00C927E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207" w:type="dxa"/>
            <w:gridSpan w:val="2"/>
          </w:tcPr>
          <w:p w14:paraId="75D5812F" w14:textId="77777777" w:rsidR="00A40259" w:rsidRPr="00C927E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6E6717">
              <w:rPr>
                <w:rFonts w:ascii="Arial" w:hAnsi="Arial" w:cs="Arial"/>
                <w:sz w:val="18"/>
                <w:szCs w:val="18"/>
              </w:rPr>
              <w:t>MSAccessActivity</w:t>
            </w:r>
          </w:p>
        </w:tc>
        <w:tc>
          <w:tcPr>
            <w:tcW w:w="5758" w:type="dxa"/>
            <w:gridSpan w:val="2"/>
          </w:tcPr>
          <w:p w14:paraId="1AC9E775" w14:textId="77777777" w:rsidR="00A40259" w:rsidRPr="00C927E8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6E6717">
              <w:rPr>
                <w:rFonts w:ascii="Arial" w:hAnsi="Arial" w:cs="Arial"/>
                <w:sz w:val="18"/>
                <w:szCs w:val="18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A40259" w14:paraId="387AD197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638576E8" w14:textId="77777777" w:rsidR="00A40259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AE1E5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07" w:type="dxa"/>
            <w:gridSpan w:val="2"/>
          </w:tcPr>
          <w:p w14:paraId="122F7DEC" w14:textId="77777777" w:rsidR="00A40259" w:rsidRPr="006E6717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AE1E51">
              <w:rPr>
                <w:rFonts w:ascii="Arial" w:hAnsi="Arial" w:cs="Arial"/>
                <w:sz w:val="18"/>
                <w:szCs w:val="18"/>
              </w:rPr>
              <w:t>DataAccProfileId</w:t>
            </w:r>
          </w:p>
        </w:tc>
        <w:tc>
          <w:tcPr>
            <w:tcW w:w="5758" w:type="dxa"/>
            <w:gridSpan w:val="2"/>
          </w:tcPr>
          <w:p w14:paraId="42FE7FD4" w14:textId="77777777" w:rsidR="00A40259" w:rsidRPr="006E6717" w:rsidRDefault="00A40259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AE1E51">
              <w:rPr>
                <w:rFonts w:ascii="Arial" w:hAnsi="Arial" w:cs="Arial"/>
                <w:sz w:val="18"/>
                <w:szCs w:val="18"/>
              </w:rPr>
              <w:t>This feature indicates support for Data Access Profile Identifier.</w:t>
            </w:r>
          </w:p>
        </w:tc>
      </w:tr>
      <w:tr w:rsidR="009F36E8" w14:paraId="0AC9D61F" w14:textId="77777777" w:rsidTr="00162869">
        <w:trPr>
          <w:gridBefore w:val="1"/>
          <w:wBefore w:w="33" w:type="dxa"/>
          <w:jc w:val="center"/>
          <w:ins w:id="91" w:author="Jing Yue" w:date="2023-02-15T18:41:00Z"/>
        </w:trPr>
        <w:tc>
          <w:tcPr>
            <w:tcW w:w="1529" w:type="dxa"/>
            <w:gridSpan w:val="2"/>
          </w:tcPr>
          <w:p w14:paraId="391A5FE2" w14:textId="7C16D598" w:rsidR="009F36E8" w:rsidRPr="00974898" w:rsidRDefault="009F36E8" w:rsidP="009F36E8">
            <w:pPr>
              <w:rPr>
                <w:ins w:id="92" w:author="Jing Yue" w:date="2023-02-15T18:41:00Z"/>
                <w:rFonts w:ascii="Arial" w:hAnsi="Arial" w:cs="Arial"/>
                <w:sz w:val="18"/>
                <w:szCs w:val="18"/>
              </w:rPr>
            </w:pPr>
            <w:ins w:id="93" w:author="Jing Yue" w:date="2023-02-15T18:41:00Z">
              <w:r w:rsidRPr="0097578C">
                <w:rPr>
                  <w:rFonts w:ascii="Arial" w:hAnsi="Arial" w:cs="Arial"/>
                  <w:sz w:val="18"/>
                  <w:szCs w:val="18"/>
                  <w:highlight w:val="yellow"/>
                </w:rPr>
                <w:t>1</w:t>
              </w:r>
            </w:ins>
            <w:ins w:id="94" w:author="Maria Liang" w:date="2023-02-18T17:10:00Z">
              <w:r w:rsidR="002843E8" w:rsidRPr="0097578C">
                <w:rPr>
                  <w:rFonts w:ascii="Arial" w:hAnsi="Arial" w:cs="Arial"/>
                  <w:sz w:val="18"/>
                  <w:szCs w:val="18"/>
                  <w:highlight w:val="yellow"/>
                </w:rPr>
                <w:t>9</w:t>
              </w:r>
            </w:ins>
          </w:p>
        </w:tc>
        <w:tc>
          <w:tcPr>
            <w:tcW w:w="2207" w:type="dxa"/>
            <w:gridSpan w:val="2"/>
          </w:tcPr>
          <w:p w14:paraId="43DD2450" w14:textId="68CAD56B" w:rsidR="009F36E8" w:rsidRPr="00974898" w:rsidRDefault="009F36E8" w:rsidP="009F36E8">
            <w:pPr>
              <w:rPr>
                <w:ins w:id="95" w:author="Jing Yue" w:date="2023-02-15T18:41:00Z"/>
                <w:rFonts w:ascii="Arial" w:hAnsi="Arial" w:cs="Arial"/>
                <w:sz w:val="18"/>
                <w:szCs w:val="18"/>
              </w:rPr>
            </w:pPr>
            <w:ins w:id="96" w:author="Jing Yue" w:date="2023-02-15T18:41:00Z">
              <w:r w:rsidRPr="00974898">
                <w:rPr>
                  <w:rFonts w:ascii="Arial" w:hAnsi="Arial" w:cs="Arial"/>
                  <w:sz w:val="18"/>
                  <w:szCs w:val="18"/>
                </w:rPr>
                <w:t>UeMobility</w:t>
              </w:r>
            </w:ins>
            <w:ins w:id="97" w:author="Maria Liang r1" w:date="2023-03-03T12:21:00Z">
              <w:r w:rsidR="003A6B9C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98" w:author="Jing Yue" w:date="2023-02-15T18:41:00Z">
              <w:r w:rsidRPr="00974898">
                <w:rPr>
                  <w:rFonts w:ascii="Arial" w:hAnsi="Arial" w:cs="Arial"/>
                  <w:sz w:val="18"/>
                  <w:szCs w:val="18"/>
                </w:rPr>
                <w:t>Ext</w:t>
              </w:r>
            </w:ins>
          </w:p>
        </w:tc>
        <w:tc>
          <w:tcPr>
            <w:tcW w:w="5758" w:type="dxa"/>
            <w:gridSpan w:val="2"/>
          </w:tcPr>
          <w:p w14:paraId="15C6E848" w14:textId="57BB4B36" w:rsidR="009F36E8" w:rsidRPr="00974898" w:rsidRDefault="009F36E8" w:rsidP="009F36E8">
            <w:pPr>
              <w:rPr>
                <w:ins w:id="99" w:author="Jing Yue" w:date="2023-02-15T18:41:00Z"/>
                <w:rFonts w:ascii="Arial" w:hAnsi="Arial" w:cs="Arial"/>
                <w:sz w:val="18"/>
                <w:szCs w:val="18"/>
              </w:rPr>
            </w:pPr>
            <w:ins w:id="100" w:author="Jing Yue" w:date="2023-02-15T18:41:00Z">
              <w:r w:rsidRPr="00974898">
                <w:rPr>
                  <w:rFonts w:ascii="Arial" w:hAnsi="Arial" w:cs="Arial"/>
                  <w:sz w:val="18"/>
                  <w:szCs w:val="18"/>
                  <w:lang w:eastAsia="zh-CN"/>
                </w:rPr>
                <w:t>This feature indicates support for further extensions to the event related to UE mobility</w:t>
              </w:r>
            </w:ins>
            <w:ins w:id="101" w:author="Maria Liang" w:date="2023-02-17T14:31:00Z">
              <w:r w:rsidR="00974898">
                <w:t xml:space="preserve"> </w:t>
              </w:r>
            </w:ins>
            <w:ins w:id="102" w:author="Maria Liang r1" w:date="2023-03-02T15:58:00Z">
              <w:r w:rsidR="0097578C" w:rsidRPr="0097578C">
                <w:rPr>
                  <w:rFonts w:ascii="Arial" w:hAnsi="Arial" w:cs="Arial"/>
                  <w:sz w:val="18"/>
                  <w:szCs w:val="18"/>
                </w:rPr>
                <w:t>supporting AIML</w:t>
              </w:r>
              <w:r w:rsidR="0097578C">
                <w:t xml:space="preserve"> </w:t>
              </w:r>
            </w:ins>
            <w:ins w:id="103" w:author="Maria Liang" w:date="2023-02-17T14:31:00Z">
              <w:r w:rsidR="00974898" w:rsidRPr="00974898">
                <w:rPr>
                  <w:rFonts w:ascii="Arial" w:hAnsi="Arial" w:cs="Arial"/>
                  <w:sz w:val="18"/>
                  <w:szCs w:val="18"/>
                  <w:lang w:eastAsia="zh-CN"/>
                </w:rPr>
                <w:t>including support of list of application service area collection</w:t>
              </w:r>
            </w:ins>
            <w:ins w:id="104" w:author="Jing Yue" w:date="2023-02-15T18:41:00Z">
              <w:r w:rsidRPr="00974898">
                <w:rPr>
                  <w:rFonts w:ascii="Arial" w:hAnsi="Arial" w:cs="Arial"/>
                  <w:sz w:val="18"/>
                  <w:szCs w:val="18"/>
                  <w:lang w:eastAsia="zh-CN"/>
                </w:rPr>
                <w:t>. Supporting this feature also requires the support of feature UeMobility.</w:t>
              </w:r>
            </w:ins>
          </w:p>
        </w:tc>
      </w:tr>
    </w:tbl>
    <w:p w14:paraId="1727BE20" w14:textId="77777777" w:rsidR="00A40259" w:rsidRPr="00BC210E" w:rsidRDefault="00A40259" w:rsidP="008B38BA">
      <w:pPr>
        <w:rPr>
          <w:lang w:val="en-US"/>
        </w:rPr>
      </w:pPr>
    </w:p>
    <w:p w14:paraId="2BAE7946" w14:textId="2625784E" w:rsidR="008B38BA" w:rsidRPr="00F36502" w:rsidRDefault="00F36502" w:rsidP="00F36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974898">
        <w:rPr>
          <w:rFonts w:eastAsia="DengXian"/>
          <w:color w:val="0000FF"/>
          <w:sz w:val="28"/>
          <w:szCs w:val="28"/>
        </w:rPr>
        <w:t>3rd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1E70C26" w14:textId="77777777" w:rsidR="001734E4" w:rsidRDefault="001734E4" w:rsidP="001734E4">
      <w:pPr>
        <w:pStyle w:val="Heading1"/>
      </w:pPr>
      <w:bookmarkStart w:id="105" w:name="_Toc34228252"/>
      <w:bookmarkStart w:id="106" w:name="_Toc36041655"/>
      <w:bookmarkStart w:id="107" w:name="_Toc36041811"/>
      <w:bookmarkStart w:id="108" w:name="_Toc44680248"/>
      <w:bookmarkStart w:id="109" w:name="_Toc45134845"/>
      <w:bookmarkStart w:id="110" w:name="_Toc49583730"/>
      <w:bookmarkStart w:id="111" w:name="_Toc51764167"/>
      <w:bookmarkStart w:id="112" w:name="_Toc58838842"/>
      <w:bookmarkStart w:id="113" w:name="_Toc59020157"/>
      <w:bookmarkStart w:id="114" w:name="_Toc59020244"/>
      <w:bookmarkStart w:id="115" w:name="_Toc68170908"/>
      <w:bookmarkStart w:id="116" w:name="_Toc11421415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>A.2</w:t>
      </w:r>
      <w:r>
        <w:tab/>
        <w:t>Nnef_EventExposure API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7C9EB8B" w14:textId="77777777" w:rsidR="001734E4" w:rsidRDefault="001734E4" w:rsidP="001734E4">
      <w:pPr>
        <w:pStyle w:val="PL"/>
      </w:pPr>
      <w:bookmarkStart w:id="117" w:name="_Hlk515634373"/>
      <w:bookmarkStart w:id="118" w:name="_Hlk515642979"/>
      <w:r>
        <w:t>openapi: 3.0.0</w:t>
      </w:r>
    </w:p>
    <w:p w14:paraId="685DEFE3" w14:textId="77777777" w:rsidR="001734E4" w:rsidRDefault="001734E4" w:rsidP="001734E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6C8C0BC" w14:textId="77777777" w:rsidR="001734E4" w:rsidRDefault="001734E4" w:rsidP="001734E4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0E96F45F" w14:textId="77777777" w:rsidR="001734E4" w:rsidRDefault="001734E4" w:rsidP="001734E4">
      <w:pPr>
        <w:pStyle w:val="PL"/>
        <w:rPr>
          <w:lang w:val="fr-FR"/>
        </w:rPr>
      </w:pPr>
      <w:r>
        <w:rPr>
          <w:lang w:val="fr-FR"/>
        </w:rPr>
        <w:t xml:space="preserve">  version: 1.3.0</w:t>
      </w:r>
      <w:r>
        <w:rPr>
          <w:rFonts w:cs="Courier New"/>
          <w:szCs w:val="16"/>
        </w:rPr>
        <w:t>-alpha.1</w:t>
      </w:r>
    </w:p>
    <w:p w14:paraId="50298E98" w14:textId="77777777" w:rsidR="001734E4" w:rsidRDefault="001734E4" w:rsidP="001734E4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5502BE4" w14:textId="77777777" w:rsidR="001734E4" w:rsidRDefault="001734E4" w:rsidP="001734E4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4FB0BF64" w14:textId="77777777" w:rsidR="001734E4" w:rsidRDefault="001734E4" w:rsidP="001734E4">
      <w:pPr>
        <w:pStyle w:val="PL"/>
      </w:pPr>
      <w:r>
        <w:t xml:space="preserve">    © 2022 , 3GPP Organizational Partners (ARIB, ATIS, CCSA, ETSI, TSDSI, TTA, TTC).  </w:t>
      </w:r>
    </w:p>
    <w:p w14:paraId="4AAB38F1" w14:textId="77777777" w:rsidR="001734E4" w:rsidRDefault="001734E4" w:rsidP="001734E4">
      <w:pPr>
        <w:pStyle w:val="PL"/>
      </w:pPr>
      <w:r>
        <w:t xml:space="preserve">    All rights reserved.</w:t>
      </w:r>
    </w:p>
    <w:p w14:paraId="25B458AF" w14:textId="77777777" w:rsidR="001734E4" w:rsidRDefault="001734E4" w:rsidP="001734E4">
      <w:pPr>
        <w:pStyle w:val="PL"/>
        <w:rPr>
          <w:lang w:val="fr-FR"/>
        </w:rPr>
      </w:pPr>
      <w:bookmarkStart w:id="119" w:name="_Hlk514243590"/>
      <w:r>
        <w:rPr>
          <w:lang w:val="fr-FR"/>
        </w:rPr>
        <w:t>externalDocs:</w:t>
      </w:r>
    </w:p>
    <w:p w14:paraId="12BAF0F7" w14:textId="77777777" w:rsidR="001734E4" w:rsidRDefault="001734E4" w:rsidP="001734E4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28BB00D5" w14:textId="77777777" w:rsidR="001734E4" w:rsidRDefault="001734E4" w:rsidP="001734E4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V18.0.0; </w:t>
      </w:r>
      <w:r>
        <w:t>5G System; Network Exposure Function Southbound Services; Stage 3</w:t>
      </w:r>
      <w:r>
        <w:rPr>
          <w:lang w:val="fr-FR"/>
        </w:rPr>
        <w:t>.</w:t>
      </w:r>
    </w:p>
    <w:p w14:paraId="291BC1B3" w14:textId="77777777" w:rsidR="001734E4" w:rsidRDefault="001734E4" w:rsidP="001734E4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119"/>
    <w:p w14:paraId="28E2AD18" w14:textId="77777777" w:rsidR="001734E4" w:rsidRDefault="001734E4" w:rsidP="001734E4">
      <w:pPr>
        <w:pStyle w:val="PL"/>
      </w:pPr>
      <w:r>
        <w:t>servers:</w:t>
      </w:r>
    </w:p>
    <w:p w14:paraId="1B174CFC" w14:textId="77777777" w:rsidR="001734E4" w:rsidRDefault="001734E4" w:rsidP="001734E4">
      <w:pPr>
        <w:pStyle w:val="PL"/>
      </w:pPr>
      <w:r>
        <w:t xml:space="preserve">  - url: '{apiRoot}/nnef-eventexposure/v1'</w:t>
      </w:r>
    </w:p>
    <w:p w14:paraId="67F11C29" w14:textId="77777777" w:rsidR="001734E4" w:rsidRDefault="001734E4" w:rsidP="001734E4">
      <w:pPr>
        <w:pStyle w:val="PL"/>
      </w:pPr>
      <w:r>
        <w:t xml:space="preserve">    variables:</w:t>
      </w:r>
    </w:p>
    <w:p w14:paraId="27D24F13" w14:textId="77777777" w:rsidR="001734E4" w:rsidRDefault="001734E4" w:rsidP="001734E4">
      <w:pPr>
        <w:pStyle w:val="PL"/>
      </w:pPr>
      <w:r>
        <w:t xml:space="preserve">      apiRoot:</w:t>
      </w:r>
    </w:p>
    <w:p w14:paraId="4A30613F" w14:textId="77777777" w:rsidR="001734E4" w:rsidRDefault="001734E4" w:rsidP="001734E4">
      <w:pPr>
        <w:pStyle w:val="PL"/>
      </w:pPr>
      <w:r>
        <w:t xml:space="preserve">        default: https://example.com</w:t>
      </w:r>
    </w:p>
    <w:p w14:paraId="3D0F8375" w14:textId="77777777" w:rsidR="001734E4" w:rsidRDefault="001734E4" w:rsidP="001734E4">
      <w:pPr>
        <w:pStyle w:val="PL"/>
      </w:pPr>
      <w:r>
        <w:t xml:space="preserve">        description: apiRoot as defined in clause 4.4 of 3GPP TS 29.501</w:t>
      </w:r>
    </w:p>
    <w:p w14:paraId="1732E39E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652DC26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3D456AE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40DFF85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28104E89" w14:textId="77777777" w:rsidR="001734E4" w:rsidRDefault="001734E4" w:rsidP="001734E4">
      <w:pPr>
        <w:pStyle w:val="PL"/>
      </w:pPr>
      <w:r>
        <w:t>paths:</w:t>
      </w:r>
    </w:p>
    <w:p w14:paraId="14A1A09C" w14:textId="77777777" w:rsidR="001734E4" w:rsidRDefault="001734E4" w:rsidP="001734E4">
      <w:pPr>
        <w:pStyle w:val="PL"/>
      </w:pPr>
    </w:p>
    <w:p w14:paraId="179B350D" w14:textId="77777777" w:rsidR="001734E4" w:rsidRDefault="001734E4" w:rsidP="001734E4">
      <w:pPr>
        <w:pStyle w:val="PL"/>
      </w:pPr>
      <w:r>
        <w:t xml:space="preserve">  /subscriptions:</w:t>
      </w:r>
    </w:p>
    <w:p w14:paraId="384EE5ED" w14:textId="77777777" w:rsidR="001734E4" w:rsidRDefault="001734E4" w:rsidP="001734E4">
      <w:pPr>
        <w:pStyle w:val="PL"/>
      </w:pPr>
      <w:r>
        <w:t xml:space="preserve">    post:</w:t>
      </w:r>
    </w:p>
    <w:p w14:paraId="45D78366" w14:textId="77777777" w:rsidR="001734E4" w:rsidRDefault="001734E4" w:rsidP="001734E4">
      <w:pPr>
        <w:pStyle w:val="PL"/>
      </w:pPr>
      <w:r>
        <w:t xml:space="preserve">      summary: subscribe to notifications</w:t>
      </w:r>
    </w:p>
    <w:p w14:paraId="77D8B2C6" w14:textId="77777777" w:rsidR="001734E4" w:rsidRDefault="001734E4" w:rsidP="001734E4">
      <w:pPr>
        <w:pStyle w:val="PL"/>
      </w:pPr>
      <w:r>
        <w:t xml:space="preserve">      operationId: CreateIndividualSubcription</w:t>
      </w:r>
    </w:p>
    <w:p w14:paraId="4F4F4426" w14:textId="77777777" w:rsidR="001734E4" w:rsidRDefault="001734E4" w:rsidP="001734E4">
      <w:pPr>
        <w:pStyle w:val="PL"/>
      </w:pPr>
      <w:r>
        <w:t xml:space="preserve">      tags:</w:t>
      </w:r>
    </w:p>
    <w:p w14:paraId="2EF64723" w14:textId="77777777" w:rsidR="001734E4" w:rsidRDefault="001734E4" w:rsidP="001734E4">
      <w:pPr>
        <w:pStyle w:val="PL"/>
      </w:pPr>
      <w:r>
        <w:t xml:space="preserve">        - Subscriptions (Collection)</w:t>
      </w:r>
    </w:p>
    <w:p w14:paraId="3913E1AE" w14:textId="77777777" w:rsidR="001734E4" w:rsidRDefault="001734E4" w:rsidP="001734E4">
      <w:pPr>
        <w:pStyle w:val="PL"/>
      </w:pPr>
      <w:r>
        <w:t xml:space="preserve">      requestBody:</w:t>
      </w:r>
    </w:p>
    <w:p w14:paraId="4AC5B37E" w14:textId="77777777" w:rsidR="001734E4" w:rsidRDefault="001734E4" w:rsidP="001734E4">
      <w:pPr>
        <w:pStyle w:val="PL"/>
      </w:pPr>
      <w:r>
        <w:t xml:space="preserve">        required: true</w:t>
      </w:r>
    </w:p>
    <w:p w14:paraId="1D83B61A" w14:textId="77777777" w:rsidR="001734E4" w:rsidRDefault="001734E4" w:rsidP="001734E4">
      <w:pPr>
        <w:pStyle w:val="PL"/>
      </w:pPr>
      <w:r>
        <w:t xml:space="preserve">        content:</w:t>
      </w:r>
    </w:p>
    <w:p w14:paraId="60EDC84D" w14:textId="77777777" w:rsidR="001734E4" w:rsidRDefault="001734E4" w:rsidP="001734E4">
      <w:pPr>
        <w:pStyle w:val="PL"/>
      </w:pPr>
      <w:r>
        <w:t xml:space="preserve">          application/json:</w:t>
      </w:r>
    </w:p>
    <w:p w14:paraId="1D2A2F68" w14:textId="77777777" w:rsidR="001734E4" w:rsidRDefault="001734E4" w:rsidP="001734E4">
      <w:pPr>
        <w:pStyle w:val="PL"/>
      </w:pPr>
      <w:r>
        <w:t xml:space="preserve">            schema:</w:t>
      </w:r>
    </w:p>
    <w:p w14:paraId="76695ECD" w14:textId="77777777" w:rsidR="001734E4" w:rsidRDefault="001734E4" w:rsidP="001734E4">
      <w:pPr>
        <w:pStyle w:val="PL"/>
      </w:pPr>
      <w:r>
        <w:lastRenderedPageBreak/>
        <w:t xml:space="preserve">              $ref: '#/components/schemas/NefEventExposureSubsc'</w:t>
      </w:r>
    </w:p>
    <w:p w14:paraId="4366DD40" w14:textId="77777777" w:rsidR="001734E4" w:rsidRDefault="001734E4" w:rsidP="001734E4">
      <w:pPr>
        <w:pStyle w:val="PL"/>
      </w:pPr>
      <w:r>
        <w:t xml:space="preserve">      responses:</w:t>
      </w:r>
    </w:p>
    <w:p w14:paraId="5C42C6FA" w14:textId="77777777" w:rsidR="001734E4" w:rsidRDefault="001734E4" w:rsidP="001734E4">
      <w:pPr>
        <w:pStyle w:val="PL"/>
      </w:pPr>
      <w:r>
        <w:t xml:space="preserve">        '201':</w:t>
      </w:r>
    </w:p>
    <w:p w14:paraId="08D83FC9" w14:textId="77777777" w:rsidR="001734E4" w:rsidRDefault="001734E4" w:rsidP="001734E4">
      <w:pPr>
        <w:pStyle w:val="PL"/>
      </w:pPr>
      <w:r>
        <w:t xml:space="preserve">          description: Success</w:t>
      </w:r>
    </w:p>
    <w:p w14:paraId="6B13C920" w14:textId="77777777" w:rsidR="001734E4" w:rsidRDefault="001734E4" w:rsidP="001734E4">
      <w:pPr>
        <w:pStyle w:val="PL"/>
      </w:pPr>
      <w:r>
        <w:t xml:space="preserve">          content:</w:t>
      </w:r>
    </w:p>
    <w:p w14:paraId="7117B8EC" w14:textId="77777777" w:rsidR="001734E4" w:rsidRDefault="001734E4" w:rsidP="001734E4">
      <w:pPr>
        <w:pStyle w:val="PL"/>
      </w:pPr>
      <w:r>
        <w:t xml:space="preserve">            application/json:</w:t>
      </w:r>
    </w:p>
    <w:p w14:paraId="361E2FF1" w14:textId="77777777" w:rsidR="001734E4" w:rsidRDefault="001734E4" w:rsidP="001734E4">
      <w:pPr>
        <w:pStyle w:val="PL"/>
      </w:pPr>
      <w:r>
        <w:t xml:space="preserve">              schema:</w:t>
      </w:r>
    </w:p>
    <w:p w14:paraId="3F221448" w14:textId="77777777" w:rsidR="001734E4" w:rsidRDefault="001734E4" w:rsidP="001734E4">
      <w:pPr>
        <w:pStyle w:val="PL"/>
      </w:pPr>
      <w:r>
        <w:t xml:space="preserve">                $ref: '#/components/schemas/NefEventExposureSubsc'</w:t>
      </w:r>
    </w:p>
    <w:p w14:paraId="1970DEEE" w14:textId="77777777" w:rsidR="001734E4" w:rsidRDefault="001734E4" w:rsidP="001734E4">
      <w:pPr>
        <w:pStyle w:val="PL"/>
      </w:pPr>
      <w:r>
        <w:t xml:space="preserve">          headers:</w:t>
      </w:r>
    </w:p>
    <w:p w14:paraId="1A2522F6" w14:textId="77777777" w:rsidR="001734E4" w:rsidRDefault="001734E4" w:rsidP="001734E4">
      <w:pPr>
        <w:pStyle w:val="PL"/>
      </w:pPr>
      <w:r>
        <w:t xml:space="preserve">            Location:</w:t>
      </w:r>
    </w:p>
    <w:p w14:paraId="1DBAEA52" w14:textId="77777777" w:rsidR="001734E4" w:rsidRDefault="001734E4" w:rsidP="001734E4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26BC130C" w14:textId="77777777" w:rsidR="001734E4" w:rsidRDefault="001734E4" w:rsidP="001734E4">
      <w:pPr>
        <w:pStyle w:val="PL"/>
      </w:pPr>
      <w:r>
        <w:t xml:space="preserve">                Contains the URI of the newly created resource, according to the structure</w:t>
      </w:r>
    </w:p>
    <w:p w14:paraId="1833833C" w14:textId="77777777" w:rsidR="001734E4" w:rsidRDefault="001734E4" w:rsidP="001734E4">
      <w:pPr>
        <w:pStyle w:val="PL"/>
      </w:pPr>
      <w:r>
        <w:t xml:space="preserve">                {apiRoot}/nnef-eventexposure/&lt;apiVersion&gt;/subscriptions/{subscriptionId}</w:t>
      </w:r>
    </w:p>
    <w:p w14:paraId="0B3E6067" w14:textId="77777777" w:rsidR="001734E4" w:rsidRDefault="001734E4" w:rsidP="001734E4">
      <w:pPr>
        <w:pStyle w:val="PL"/>
      </w:pPr>
      <w:r>
        <w:t xml:space="preserve">              required: true</w:t>
      </w:r>
    </w:p>
    <w:p w14:paraId="73050D75" w14:textId="77777777" w:rsidR="001734E4" w:rsidRDefault="001734E4" w:rsidP="001734E4">
      <w:pPr>
        <w:pStyle w:val="PL"/>
      </w:pPr>
      <w:r>
        <w:t xml:space="preserve">              schema:</w:t>
      </w:r>
    </w:p>
    <w:p w14:paraId="23E22AA1" w14:textId="77777777" w:rsidR="001734E4" w:rsidRDefault="001734E4" w:rsidP="001734E4">
      <w:pPr>
        <w:pStyle w:val="PL"/>
      </w:pPr>
      <w:r>
        <w:t xml:space="preserve">                type: string</w:t>
      </w:r>
    </w:p>
    <w:p w14:paraId="368A3655" w14:textId="77777777" w:rsidR="001734E4" w:rsidRDefault="001734E4" w:rsidP="001734E4">
      <w:pPr>
        <w:pStyle w:val="PL"/>
      </w:pPr>
      <w:r>
        <w:t xml:space="preserve">        '400':</w:t>
      </w:r>
    </w:p>
    <w:p w14:paraId="6F533E88" w14:textId="77777777" w:rsidR="001734E4" w:rsidRDefault="001734E4" w:rsidP="001734E4">
      <w:pPr>
        <w:pStyle w:val="PL"/>
      </w:pPr>
      <w:r>
        <w:t xml:space="preserve">          $ref: 'TS29571_CommonData.yaml#/components/responses/400'</w:t>
      </w:r>
    </w:p>
    <w:p w14:paraId="6792D792" w14:textId="77777777" w:rsidR="001734E4" w:rsidRDefault="001734E4" w:rsidP="001734E4">
      <w:pPr>
        <w:pStyle w:val="PL"/>
      </w:pPr>
      <w:r>
        <w:t xml:space="preserve">        '401':</w:t>
      </w:r>
    </w:p>
    <w:p w14:paraId="0764F919" w14:textId="77777777" w:rsidR="001734E4" w:rsidRDefault="001734E4" w:rsidP="001734E4">
      <w:pPr>
        <w:pStyle w:val="PL"/>
      </w:pPr>
      <w:r>
        <w:t xml:space="preserve">          $ref: 'TS29571_CommonData.yaml#/components/responses/401'</w:t>
      </w:r>
    </w:p>
    <w:p w14:paraId="47B4EDA0" w14:textId="77777777" w:rsidR="001734E4" w:rsidRDefault="001734E4" w:rsidP="001734E4">
      <w:pPr>
        <w:pStyle w:val="PL"/>
      </w:pPr>
      <w:r>
        <w:t xml:space="preserve">        '403':</w:t>
      </w:r>
    </w:p>
    <w:p w14:paraId="030D0026" w14:textId="77777777" w:rsidR="001734E4" w:rsidRDefault="001734E4" w:rsidP="001734E4">
      <w:pPr>
        <w:pStyle w:val="PL"/>
      </w:pPr>
      <w:r>
        <w:t xml:space="preserve">          $ref: 'TS29571_CommonData.yaml#/components/responses/403'</w:t>
      </w:r>
    </w:p>
    <w:p w14:paraId="24CB704C" w14:textId="77777777" w:rsidR="001734E4" w:rsidRDefault="001734E4" w:rsidP="001734E4">
      <w:pPr>
        <w:pStyle w:val="PL"/>
      </w:pPr>
      <w:r>
        <w:t xml:space="preserve">        '404':</w:t>
      </w:r>
    </w:p>
    <w:p w14:paraId="2B9FD9D2" w14:textId="77777777" w:rsidR="001734E4" w:rsidRDefault="001734E4" w:rsidP="001734E4">
      <w:pPr>
        <w:pStyle w:val="PL"/>
      </w:pPr>
      <w:r>
        <w:t xml:space="preserve">          $ref: 'TS29571_CommonData.yaml#/components/responses/404'</w:t>
      </w:r>
    </w:p>
    <w:p w14:paraId="2E741F56" w14:textId="77777777" w:rsidR="001734E4" w:rsidRDefault="001734E4" w:rsidP="001734E4">
      <w:pPr>
        <w:pStyle w:val="PL"/>
      </w:pPr>
      <w:r>
        <w:t xml:space="preserve">        '411':</w:t>
      </w:r>
    </w:p>
    <w:p w14:paraId="37E2FC1C" w14:textId="77777777" w:rsidR="001734E4" w:rsidRDefault="001734E4" w:rsidP="001734E4">
      <w:pPr>
        <w:pStyle w:val="PL"/>
      </w:pPr>
      <w:r>
        <w:t xml:space="preserve">          $ref: 'TS29571_CommonData.yaml#/components/responses/411'</w:t>
      </w:r>
    </w:p>
    <w:p w14:paraId="19EE9E28" w14:textId="77777777" w:rsidR="001734E4" w:rsidRDefault="001734E4" w:rsidP="001734E4">
      <w:pPr>
        <w:pStyle w:val="PL"/>
      </w:pPr>
      <w:r>
        <w:t xml:space="preserve">        '413':</w:t>
      </w:r>
    </w:p>
    <w:p w14:paraId="72363227" w14:textId="77777777" w:rsidR="001734E4" w:rsidRDefault="001734E4" w:rsidP="001734E4">
      <w:pPr>
        <w:pStyle w:val="PL"/>
      </w:pPr>
      <w:r>
        <w:t xml:space="preserve">          $ref: 'TS29571_CommonData.yaml#/components/responses/413'</w:t>
      </w:r>
    </w:p>
    <w:p w14:paraId="242F0944" w14:textId="77777777" w:rsidR="001734E4" w:rsidRDefault="001734E4" w:rsidP="001734E4">
      <w:pPr>
        <w:pStyle w:val="PL"/>
      </w:pPr>
      <w:r>
        <w:t xml:space="preserve">        '415':</w:t>
      </w:r>
    </w:p>
    <w:p w14:paraId="3B833C5C" w14:textId="77777777" w:rsidR="001734E4" w:rsidRDefault="001734E4" w:rsidP="001734E4">
      <w:pPr>
        <w:pStyle w:val="PL"/>
      </w:pPr>
      <w:r>
        <w:t xml:space="preserve">          $ref: 'TS29571_CommonData.yaml#/components/responses/415'</w:t>
      </w:r>
    </w:p>
    <w:p w14:paraId="34AF7A47" w14:textId="77777777" w:rsidR="001734E4" w:rsidRDefault="001734E4" w:rsidP="001734E4">
      <w:pPr>
        <w:pStyle w:val="PL"/>
      </w:pPr>
      <w:r>
        <w:t xml:space="preserve">        '429':</w:t>
      </w:r>
    </w:p>
    <w:p w14:paraId="4AF2BC00" w14:textId="77777777" w:rsidR="001734E4" w:rsidRDefault="001734E4" w:rsidP="001734E4">
      <w:pPr>
        <w:pStyle w:val="PL"/>
      </w:pPr>
      <w:r>
        <w:t xml:space="preserve">          $ref: 'TS29571_CommonData.yaml#/components/responses/429'</w:t>
      </w:r>
    </w:p>
    <w:p w14:paraId="5D232D68" w14:textId="77777777" w:rsidR="001734E4" w:rsidRDefault="001734E4" w:rsidP="001734E4">
      <w:pPr>
        <w:pStyle w:val="PL"/>
      </w:pPr>
      <w:r>
        <w:t xml:space="preserve">        '500':</w:t>
      </w:r>
    </w:p>
    <w:p w14:paraId="2991CDB8" w14:textId="77777777" w:rsidR="001734E4" w:rsidRDefault="001734E4" w:rsidP="001734E4">
      <w:pPr>
        <w:pStyle w:val="PL"/>
      </w:pPr>
      <w:r>
        <w:t xml:space="preserve">          $ref: 'TS29571_CommonData.yaml#/components/responses/500'</w:t>
      </w:r>
    </w:p>
    <w:p w14:paraId="598DC4A3" w14:textId="77777777" w:rsidR="001734E4" w:rsidRDefault="001734E4" w:rsidP="001734E4">
      <w:pPr>
        <w:pStyle w:val="PL"/>
      </w:pPr>
      <w:r>
        <w:t xml:space="preserve">        '502':</w:t>
      </w:r>
    </w:p>
    <w:p w14:paraId="2EBD9548" w14:textId="77777777" w:rsidR="001734E4" w:rsidRPr="00E864FC" w:rsidRDefault="001734E4" w:rsidP="001734E4">
      <w:pPr>
        <w:pStyle w:val="PL"/>
      </w:pPr>
      <w:r>
        <w:t xml:space="preserve">          $ref: 'TS29571_CommonData.yaml#/components/responses/502'</w:t>
      </w:r>
    </w:p>
    <w:p w14:paraId="3A14AC7F" w14:textId="77777777" w:rsidR="001734E4" w:rsidRDefault="001734E4" w:rsidP="001734E4">
      <w:pPr>
        <w:pStyle w:val="PL"/>
      </w:pPr>
      <w:r>
        <w:t xml:space="preserve">        '503':</w:t>
      </w:r>
    </w:p>
    <w:p w14:paraId="462A4699" w14:textId="77777777" w:rsidR="001734E4" w:rsidRDefault="001734E4" w:rsidP="001734E4">
      <w:pPr>
        <w:pStyle w:val="PL"/>
      </w:pPr>
      <w:r>
        <w:t xml:space="preserve">          $ref: 'TS29571_CommonData.yaml#/components/responses/503'</w:t>
      </w:r>
    </w:p>
    <w:p w14:paraId="5EE339D7" w14:textId="77777777" w:rsidR="001734E4" w:rsidRDefault="001734E4" w:rsidP="001734E4">
      <w:pPr>
        <w:pStyle w:val="PL"/>
      </w:pPr>
      <w:r>
        <w:t xml:space="preserve">        default:</w:t>
      </w:r>
    </w:p>
    <w:p w14:paraId="4E2EDA47" w14:textId="77777777" w:rsidR="001734E4" w:rsidRDefault="001734E4" w:rsidP="001734E4">
      <w:pPr>
        <w:pStyle w:val="PL"/>
      </w:pPr>
      <w:r>
        <w:t xml:space="preserve">          $ref: 'TS29571_CommonData.yaml#/components/responses/default'</w:t>
      </w:r>
    </w:p>
    <w:p w14:paraId="7678A238" w14:textId="77777777" w:rsidR="001734E4" w:rsidRDefault="001734E4" w:rsidP="001734E4">
      <w:pPr>
        <w:pStyle w:val="PL"/>
      </w:pPr>
      <w:r>
        <w:t xml:space="preserve">      callbacks:</w:t>
      </w:r>
    </w:p>
    <w:p w14:paraId="0CF422AD" w14:textId="77777777" w:rsidR="001734E4" w:rsidRDefault="001734E4" w:rsidP="001734E4">
      <w:pPr>
        <w:pStyle w:val="PL"/>
      </w:pPr>
      <w:r>
        <w:t xml:space="preserve">        myNotification:</w:t>
      </w:r>
    </w:p>
    <w:p w14:paraId="0CE302B8" w14:textId="77777777" w:rsidR="001734E4" w:rsidRDefault="001734E4" w:rsidP="001734E4">
      <w:pPr>
        <w:pStyle w:val="PL"/>
      </w:pPr>
      <w:r>
        <w:t xml:space="preserve">          '{$request.body#/notifUri}': </w:t>
      </w:r>
    </w:p>
    <w:p w14:paraId="7BEC0556" w14:textId="77777777" w:rsidR="001734E4" w:rsidRDefault="001734E4" w:rsidP="001734E4">
      <w:pPr>
        <w:pStyle w:val="PL"/>
      </w:pPr>
      <w:r>
        <w:t xml:space="preserve">            post:</w:t>
      </w:r>
    </w:p>
    <w:p w14:paraId="2895B2CC" w14:textId="77777777" w:rsidR="001734E4" w:rsidRDefault="001734E4" w:rsidP="001734E4">
      <w:pPr>
        <w:pStyle w:val="PL"/>
      </w:pPr>
      <w:r>
        <w:t xml:space="preserve">              requestBody:</w:t>
      </w:r>
    </w:p>
    <w:p w14:paraId="11F90E02" w14:textId="77777777" w:rsidR="001734E4" w:rsidRDefault="001734E4" w:rsidP="001734E4">
      <w:pPr>
        <w:pStyle w:val="PL"/>
      </w:pPr>
      <w:r>
        <w:t xml:space="preserve">                required: true</w:t>
      </w:r>
    </w:p>
    <w:p w14:paraId="1A9B2AA9" w14:textId="77777777" w:rsidR="001734E4" w:rsidRDefault="001734E4" w:rsidP="001734E4">
      <w:pPr>
        <w:pStyle w:val="PL"/>
      </w:pPr>
      <w:r>
        <w:t xml:space="preserve">                content:</w:t>
      </w:r>
    </w:p>
    <w:p w14:paraId="4DC05742" w14:textId="77777777" w:rsidR="001734E4" w:rsidRDefault="001734E4" w:rsidP="001734E4">
      <w:pPr>
        <w:pStyle w:val="PL"/>
      </w:pPr>
      <w:r>
        <w:t xml:space="preserve">                  application/json:</w:t>
      </w:r>
    </w:p>
    <w:p w14:paraId="66E04BDA" w14:textId="77777777" w:rsidR="001734E4" w:rsidRDefault="001734E4" w:rsidP="001734E4">
      <w:pPr>
        <w:pStyle w:val="PL"/>
      </w:pPr>
      <w:r>
        <w:t xml:space="preserve">                    schema:</w:t>
      </w:r>
    </w:p>
    <w:p w14:paraId="45CAD1F9" w14:textId="77777777" w:rsidR="001734E4" w:rsidRDefault="001734E4" w:rsidP="001734E4">
      <w:pPr>
        <w:pStyle w:val="PL"/>
      </w:pPr>
      <w:r>
        <w:t xml:space="preserve">                      $ref: '#/components/schemas/NefEventExposureNotif'</w:t>
      </w:r>
    </w:p>
    <w:p w14:paraId="10E606E4" w14:textId="77777777" w:rsidR="001734E4" w:rsidRDefault="001734E4" w:rsidP="001734E4">
      <w:pPr>
        <w:pStyle w:val="PL"/>
      </w:pPr>
      <w:r>
        <w:t xml:space="preserve">              responses:</w:t>
      </w:r>
    </w:p>
    <w:p w14:paraId="63A30C9A" w14:textId="77777777" w:rsidR="001734E4" w:rsidRDefault="001734E4" w:rsidP="001734E4">
      <w:pPr>
        <w:pStyle w:val="PL"/>
      </w:pPr>
      <w:r>
        <w:t xml:space="preserve">                '204':</w:t>
      </w:r>
    </w:p>
    <w:p w14:paraId="01275D7F" w14:textId="77777777" w:rsidR="001734E4" w:rsidRDefault="001734E4" w:rsidP="001734E4">
      <w:pPr>
        <w:pStyle w:val="PL"/>
      </w:pPr>
      <w:r>
        <w:t xml:space="preserve">                  description: No Content, Notification was succesfull</w:t>
      </w:r>
    </w:p>
    <w:p w14:paraId="5E3A73AD" w14:textId="77777777" w:rsidR="001734E4" w:rsidRDefault="001734E4" w:rsidP="001734E4">
      <w:pPr>
        <w:pStyle w:val="PL"/>
      </w:pPr>
      <w:r>
        <w:t xml:space="preserve">                '307':</w:t>
      </w:r>
    </w:p>
    <w:p w14:paraId="0374A9F1" w14:textId="77777777" w:rsidR="001734E4" w:rsidRDefault="001734E4" w:rsidP="001734E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DA82552" w14:textId="77777777" w:rsidR="001734E4" w:rsidRDefault="001734E4" w:rsidP="001734E4">
      <w:pPr>
        <w:pStyle w:val="PL"/>
      </w:pPr>
      <w:r>
        <w:t xml:space="preserve">                '308':</w:t>
      </w:r>
    </w:p>
    <w:p w14:paraId="26AC790E" w14:textId="77777777" w:rsidR="001734E4" w:rsidRDefault="001734E4" w:rsidP="001734E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1ACE5C1" w14:textId="77777777" w:rsidR="001734E4" w:rsidRDefault="001734E4" w:rsidP="001734E4">
      <w:pPr>
        <w:pStyle w:val="PL"/>
      </w:pPr>
      <w:r>
        <w:t xml:space="preserve">                '400':</w:t>
      </w:r>
    </w:p>
    <w:p w14:paraId="20F6E486" w14:textId="77777777" w:rsidR="001734E4" w:rsidRDefault="001734E4" w:rsidP="001734E4">
      <w:pPr>
        <w:pStyle w:val="PL"/>
      </w:pPr>
      <w:r>
        <w:t xml:space="preserve">                  $ref: 'TS29571_CommonData.yaml#/components/responses/400'</w:t>
      </w:r>
    </w:p>
    <w:p w14:paraId="3AA9A021" w14:textId="77777777" w:rsidR="001734E4" w:rsidRDefault="001734E4" w:rsidP="001734E4">
      <w:pPr>
        <w:pStyle w:val="PL"/>
      </w:pPr>
      <w:r>
        <w:t xml:space="preserve">                '401':</w:t>
      </w:r>
    </w:p>
    <w:p w14:paraId="1870D55A" w14:textId="77777777" w:rsidR="001734E4" w:rsidRDefault="001734E4" w:rsidP="001734E4">
      <w:pPr>
        <w:pStyle w:val="PL"/>
      </w:pPr>
      <w:r>
        <w:t xml:space="preserve">                  $ref: 'TS29571_CommonData.yaml#/components/responses/401'</w:t>
      </w:r>
    </w:p>
    <w:p w14:paraId="3BB59C7C" w14:textId="77777777" w:rsidR="001734E4" w:rsidRDefault="001734E4" w:rsidP="001734E4">
      <w:pPr>
        <w:pStyle w:val="PL"/>
      </w:pPr>
      <w:r>
        <w:t xml:space="preserve">                '403':</w:t>
      </w:r>
    </w:p>
    <w:p w14:paraId="41412321" w14:textId="77777777" w:rsidR="001734E4" w:rsidRDefault="001734E4" w:rsidP="001734E4">
      <w:pPr>
        <w:pStyle w:val="PL"/>
      </w:pPr>
      <w:r>
        <w:t xml:space="preserve">                  $ref: 'TS29571_CommonData.yaml#/components/responses/403'</w:t>
      </w:r>
    </w:p>
    <w:p w14:paraId="7AED79E8" w14:textId="77777777" w:rsidR="001734E4" w:rsidRDefault="001734E4" w:rsidP="001734E4">
      <w:pPr>
        <w:pStyle w:val="PL"/>
      </w:pPr>
      <w:r>
        <w:t xml:space="preserve">                '404':</w:t>
      </w:r>
    </w:p>
    <w:p w14:paraId="036AC015" w14:textId="77777777" w:rsidR="001734E4" w:rsidRDefault="001734E4" w:rsidP="001734E4">
      <w:pPr>
        <w:pStyle w:val="PL"/>
      </w:pPr>
      <w:r>
        <w:t xml:space="preserve">                  $ref: 'TS29571_CommonData.yaml#/components/responses/404'</w:t>
      </w:r>
    </w:p>
    <w:p w14:paraId="3157906A" w14:textId="77777777" w:rsidR="001734E4" w:rsidRDefault="001734E4" w:rsidP="001734E4">
      <w:pPr>
        <w:pStyle w:val="PL"/>
      </w:pPr>
      <w:r>
        <w:t xml:space="preserve">                '411':</w:t>
      </w:r>
    </w:p>
    <w:p w14:paraId="074C017C" w14:textId="77777777" w:rsidR="001734E4" w:rsidRDefault="001734E4" w:rsidP="001734E4">
      <w:pPr>
        <w:pStyle w:val="PL"/>
      </w:pPr>
      <w:r>
        <w:t xml:space="preserve">                  $ref: 'TS29571_CommonData.yaml#/components/responses/411'</w:t>
      </w:r>
    </w:p>
    <w:p w14:paraId="09E1B6C2" w14:textId="77777777" w:rsidR="001734E4" w:rsidRDefault="001734E4" w:rsidP="001734E4">
      <w:pPr>
        <w:pStyle w:val="PL"/>
      </w:pPr>
      <w:r>
        <w:t xml:space="preserve">                '413':</w:t>
      </w:r>
    </w:p>
    <w:p w14:paraId="332CF99C" w14:textId="77777777" w:rsidR="001734E4" w:rsidRDefault="001734E4" w:rsidP="001734E4">
      <w:pPr>
        <w:pStyle w:val="PL"/>
      </w:pPr>
      <w:r>
        <w:t xml:space="preserve">                  $ref: 'TS29571_CommonData.yaml#/components/responses/413'</w:t>
      </w:r>
    </w:p>
    <w:p w14:paraId="5F7093F0" w14:textId="77777777" w:rsidR="001734E4" w:rsidRDefault="001734E4" w:rsidP="001734E4">
      <w:pPr>
        <w:pStyle w:val="PL"/>
      </w:pPr>
      <w:r>
        <w:t xml:space="preserve">                '415':</w:t>
      </w:r>
    </w:p>
    <w:p w14:paraId="7CE835DA" w14:textId="77777777" w:rsidR="001734E4" w:rsidRDefault="001734E4" w:rsidP="001734E4">
      <w:pPr>
        <w:pStyle w:val="PL"/>
      </w:pPr>
      <w:r>
        <w:t xml:space="preserve">                  $ref: 'TS29571_CommonData.yaml#/components/responses/415'</w:t>
      </w:r>
    </w:p>
    <w:p w14:paraId="7366D9F6" w14:textId="77777777" w:rsidR="001734E4" w:rsidRDefault="001734E4" w:rsidP="001734E4">
      <w:pPr>
        <w:pStyle w:val="PL"/>
      </w:pPr>
      <w:r>
        <w:t xml:space="preserve">                '429':</w:t>
      </w:r>
    </w:p>
    <w:p w14:paraId="4BC4B69D" w14:textId="77777777" w:rsidR="001734E4" w:rsidRDefault="001734E4" w:rsidP="001734E4">
      <w:pPr>
        <w:pStyle w:val="PL"/>
      </w:pPr>
      <w:r>
        <w:t xml:space="preserve">                  $ref: 'TS29571_CommonData.yaml#/components/responses/429'</w:t>
      </w:r>
    </w:p>
    <w:p w14:paraId="549E95CD" w14:textId="77777777" w:rsidR="001734E4" w:rsidRDefault="001734E4" w:rsidP="001734E4">
      <w:pPr>
        <w:pStyle w:val="PL"/>
      </w:pPr>
      <w:r>
        <w:t xml:space="preserve">                '500':</w:t>
      </w:r>
    </w:p>
    <w:p w14:paraId="62E5C179" w14:textId="77777777" w:rsidR="001734E4" w:rsidRDefault="001734E4" w:rsidP="001734E4">
      <w:pPr>
        <w:pStyle w:val="PL"/>
      </w:pPr>
      <w:r>
        <w:t xml:space="preserve">                  $ref: 'TS29571_CommonData.yaml#/components/responses/500'</w:t>
      </w:r>
    </w:p>
    <w:p w14:paraId="233C1D4B" w14:textId="77777777" w:rsidR="001734E4" w:rsidRDefault="001734E4" w:rsidP="001734E4">
      <w:pPr>
        <w:pStyle w:val="PL"/>
      </w:pPr>
      <w:r>
        <w:t xml:space="preserve">                '502':</w:t>
      </w:r>
    </w:p>
    <w:p w14:paraId="543C9405" w14:textId="77777777" w:rsidR="001734E4" w:rsidRPr="00E864FC" w:rsidRDefault="001734E4" w:rsidP="001734E4">
      <w:pPr>
        <w:pStyle w:val="PL"/>
      </w:pPr>
      <w:r>
        <w:t xml:space="preserve">                  $ref: 'TS29571_CommonData.yaml#/components/responses/502'</w:t>
      </w:r>
    </w:p>
    <w:p w14:paraId="3307727D" w14:textId="77777777" w:rsidR="001734E4" w:rsidRDefault="001734E4" w:rsidP="001734E4">
      <w:pPr>
        <w:pStyle w:val="PL"/>
      </w:pPr>
      <w:r>
        <w:t xml:space="preserve">                '503':</w:t>
      </w:r>
    </w:p>
    <w:p w14:paraId="3FBFE3C0" w14:textId="77777777" w:rsidR="001734E4" w:rsidRDefault="001734E4" w:rsidP="001734E4">
      <w:pPr>
        <w:pStyle w:val="PL"/>
      </w:pPr>
      <w:r>
        <w:lastRenderedPageBreak/>
        <w:t xml:space="preserve">                  $ref: 'TS29571_CommonData.yaml#/components/responses/503'</w:t>
      </w:r>
    </w:p>
    <w:p w14:paraId="3F911B63" w14:textId="77777777" w:rsidR="001734E4" w:rsidRDefault="001734E4" w:rsidP="001734E4">
      <w:pPr>
        <w:pStyle w:val="PL"/>
      </w:pPr>
      <w:r>
        <w:t xml:space="preserve">                default:</w:t>
      </w:r>
    </w:p>
    <w:p w14:paraId="3CD46840" w14:textId="77777777" w:rsidR="001734E4" w:rsidRDefault="001734E4" w:rsidP="001734E4">
      <w:pPr>
        <w:pStyle w:val="PL"/>
      </w:pPr>
      <w:r>
        <w:t xml:space="preserve">                  $ref: 'TS29571_CommonData.yaml#/components/responses/default'</w:t>
      </w:r>
    </w:p>
    <w:p w14:paraId="3BB03D6F" w14:textId="77777777" w:rsidR="001734E4" w:rsidRDefault="001734E4" w:rsidP="001734E4">
      <w:pPr>
        <w:pStyle w:val="PL"/>
      </w:pPr>
      <w:r>
        <w:t xml:space="preserve">  /subscriptions/{subscriptionId}:</w:t>
      </w:r>
    </w:p>
    <w:p w14:paraId="7331B186" w14:textId="77777777" w:rsidR="001734E4" w:rsidRDefault="001734E4" w:rsidP="001734E4">
      <w:pPr>
        <w:pStyle w:val="PL"/>
      </w:pPr>
      <w:r>
        <w:t xml:space="preserve">    get:</w:t>
      </w:r>
    </w:p>
    <w:p w14:paraId="54745897" w14:textId="77777777" w:rsidR="001734E4" w:rsidRDefault="001734E4" w:rsidP="001734E4">
      <w:pPr>
        <w:pStyle w:val="PL"/>
      </w:pPr>
      <w:r>
        <w:t xml:space="preserve">      summary: retrieve subscription</w:t>
      </w:r>
    </w:p>
    <w:p w14:paraId="0E777CE3" w14:textId="77777777" w:rsidR="001734E4" w:rsidRDefault="001734E4" w:rsidP="001734E4">
      <w:pPr>
        <w:pStyle w:val="PL"/>
      </w:pPr>
      <w:r>
        <w:t xml:space="preserve">      operationId: GetIndividualSubcription</w:t>
      </w:r>
    </w:p>
    <w:p w14:paraId="18FED6C0" w14:textId="77777777" w:rsidR="001734E4" w:rsidRDefault="001734E4" w:rsidP="001734E4">
      <w:pPr>
        <w:pStyle w:val="PL"/>
      </w:pPr>
      <w:r>
        <w:t xml:space="preserve">      tags:</w:t>
      </w:r>
    </w:p>
    <w:p w14:paraId="038145C4" w14:textId="77777777" w:rsidR="001734E4" w:rsidRDefault="001734E4" w:rsidP="001734E4">
      <w:pPr>
        <w:pStyle w:val="PL"/>
      </w:pPr>
      <w:r>
        <w:t xml:space="preserve">        - IndividualSubscription (Document)</w:t>
      </w:r>
    </w:p>
    <w:p w14:paraId="115E24A8" w14:textId="77777777" w:rsidR="001734E4" w:rsidRDefault="001734E4" w:rsidP="001734E4">
      <w:pPr>
        <w:pStyle w:val="PL"/>
      </w:pPr>
      <w:r>
        <w:t xml:space="preserve">      parameters:</w:t>
      </w:r>
    </w:p>
    <w:p w14:paraId="63B0FA33" w14:textId="77777777" w:rsidR="001734E4" w:rsidRDefault="001734E4" w:rsidP="001734E4">
      <w:pPr>
        <w:pStyle w:val="PL"/>
      </w:pPr>
      <w:r>
        <w:t xml:space="preserve">        - name: subscriptionId</w:t>
      </w:r>
    </w:p>
    <w:p w14:paraId="177B6713" w14:textId="77777777" w:rsidR="001734E4" w:rsidRDefault="001734E4" w:rsidP="001734E4">
      <w:pPr>
        <w:pStyle w:val="PL"/>
      </w:pPr>
      <w:r>
        <w:t xml:space="preserve">          in: path</w:t>
      </w:r>
    </w:p>
    <w:p w14:paraId="742DF0A2" w14:textId="77777777" w:rsidR="001734E4" w:rsidRDefault="001734E4" w:rsidP="001734E4">
      <w:pPr>
        <w:pStyle w:val="PL"/>
      </w:pPr>
      <w:r>
        <w:t xml:space="preserve">          description: Event Subscription ID</w:t>
      </w:r>
    </w:p>
    <w:p w14:paraId="2175618D" w14:textId="77777777" w:rsidR="001734E4" w:rsidRDefault="001734E4" w:rsidP="001734E4">
      <w:pPr>
        <w:pStyle w:val="PL"/>
      </w:pPr>
      <w:r>
        <w:t xml:space="preserve">          required: true</w:t>
      </w:r>
    </w:p>
    <w:p w14:paraId="2F2C2AE0" w14:textId="77777777" w:rsidR="001734E4" w:rsidRDefault="001734E4" w:rsidP="001734E4">
      <w:pPr>
        <w:pStyle w:val="PL"/>
      </w:pPr>
      <w:r>
        <w:t xml:space="preserve">          schema:</w:t>
      </w:r>
    </w:p>
    <w:p w14:paraId="4C75A63F" w14:textId="77777777" w:rsidR="001734E4" w:rsidRDefault="001734E4" w:rsidP="001734E4">
      <w:pPr>
        <w:pStyle w:val="PL"/>
      </w:pPr>
      <w:r>
        <w:t xml:space="preserve">            type: string</w:t>
      </w:r>
    </w:p>
    <w:p w14:paraId="587794AE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E8FB03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96872D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7099C5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6C0467E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95D3E24" w14:textId="77777777" w:rsidR="001734E4" w:rsidRDefault="001734E4" w:rsidP="001734E4">
      <w:pPr>
        <w:pStyle w:val="PL"/>
      </w:pPr>
      <w:r>
        <w:t xml:space="preserve">            $ref: 'TS29571_CommonData.yaml#/components/schemas/SupportedFeatures'</w:t>
      </w:r>
    </w:p>
    <w:p w14:paraId="1925DA59" w14:textId="77777777" w:rsidR="001734E4" w:rsidRDefault="001734E4" w:rsidP="001734E4">
      <w:pPr>
        <w:pStyle w:val="PL"/>
      </w:pPr>
      <w:r>
        <w:t xml:space="preserve">      responses:</w:t>
      </w:r>
    </w:p>
    <w:p w14:paraId="5C36580E" w14:textId="77777777" w:rsidR="001734E4" w:rsidRDefault="001734E4" w:rsidP="001734E4">
      <w:pPr>
        <w:pStyle w:val="PL"/>
      </w:pPr>
      <w:r>
        <w:t xml:space="preserve">        '200':</w:t>
      </w:r>
    </w:p>
    <w:p w14:paraId="2BDCF51E" w14:textId="77777777" w:rsidR="001734E4" w:rsidRDefault="001734E4" w:rsidP="001734E4">
      <w:pPr>
        <w:pStyle w:val="PL"/>
      </w:pPr>
      <w:r>
        <w:t xml:space="preserve">          description: OK. Resource representation is returned</w:t>
      </w:r>
    </w:p>
    <w:p w14:paraId="56B4462E" w14:textId="77777777" w:rsidR="001734E4" w:rsidRDefault="001734E4" w:rsidP="001734E4">
      <w:pPr>
        <w:pStyle w:val="PL"/>
      </w:pPr>
      <w:r>
        <w:t xml:space="preserve">          content:</w:t>
      </w:r>
    </w:p>
    <w:p w14:paraId="5CF53B16" w14:textId="77777777" w:rsidR="001734E4" w:rsidRDefault="001734E4" w:rsidP="001734E4">
      <w:pPr>
        <w:pStyle w:val="PL"/>
      </w:pPr>
      <w:r>
        <w:t xml:space="preserve">            application/json:</w:t>
      </w:r>
    </w:p>
    <w:p w14:paraId="46E895CE" w14:textId="77777777" w:rsidR="001734E4" w:rsidRDefault="001734E4" w:rsidP="001734E4">
      <w:pPr>
        <w:pStyle w:val="PL"/>
      </w:pPr>
      <w:r>
        <w:t xml:space="preserve">              schema:</w:t>
      </w:r>
    </w:p>
    <w:p w14:paraId="63C7DF5E" w14:textId="77777777" w:rsidR="001734E4" w:rsidRDefault="001734E4" w:rsidP="001734E4">
      <w:pPr>
        <w:pStyle w:val="PL"/>
      </w:pPr>
      <w:r>
        <w:t xml:space="preserve">                $ref: '#/components/schemas/NefEventExposureSubsc'</w:t>
      </w:r>
    </w:p>
    <w:p w14:paraId="05D109B2" w14:textId="77777777" w:rsidR="001734E4" w:rsidRDefault="001734E4" w:rsidP="001734E4">
      <w:pPr>
        <w:pStyle w:val="PL"/>
      </w:pPr>
      <w:r>
        <w:t xml:space="preserve">        '307':</w:t>
      </w:r>
    </w:p>
    <w:p w14:paraId="3F6D9E66" w14:textId="77777777" w:rsidR="001734E4" w:rsidRDefault="001734E4" w:rsidP="001734E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B627363" w14:textId="77777777" w:rsidR="001734E4" w:rsidRDefault="001734E4" w:rsidP="001734E4">
      <w:pPr>
        <w:pStyle w:val="PL"/>
      </w:pPr>
      <w:r>
        <w:t xml:space="preserve">        '308':</w:t>
      </w:r>
    </w:p>
    <w:p w14:paraId="3AF18FFB" w14:textId="77777777" w:rsidR="001734E4" w:rsidRDefault="001734E4" w:rsidP="001734E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02D6321" w14:textId="77777777" w:rsidR="001734E4" w:rsidRDefault="001734E4" w:rsidP="001734E4">
      <w:pPr>
        <w:pStyle w:val="PL"/>
      </w:pPr>
      <w:r>
        <w:t xml:space="preserve">        '400':</w:t>
      </w:r>
    </w:p>
    <w:p w14:paraId="4840C5C0" w14:textId="77777777" w:rsidR="001734E4" w:rsidRDefault="001734E4" w:rsidP="001734E4">
      <w:pPr>
        <w:pStyle w:val="PL"/>
      </w:pPr>
      <w:r>
        <w:t xml:space="preserve">          $ref: 'TS29571_CommonData.yaml#/components/responses/400'</w:t>
      </w:r>
    </w:p>
    <w:p w14:paraId="77EF2BA4" w14:textId="77777777" w:rsidR="001734E4" w:rsidRDefault="001734E4" w:rsidP="001734E4">
      <w:pPr>
        <w:pStyle w:val="PL"/>
      </w:pPr>
      <w:r>
        <w:t xml:space="preserve">        '401':</w:t>
      </w:r>
    </w:p>
    <w:p w14:paraId="2D6A2B10" w14:textId="77777777" w:rsidR="001734E4" w:rsidRDefault="001734E4" w:rsidP="001734E4">
      <w:pPr>
        <w:pStyle w:val="PL"/>
      </w:pPr>
      <w:r>
        <w:t xml:space="preserve">          $ref: 'TS29571_CommonData.yaml#/components/responses/401'</w:t>
      </w:r>
    </w:p>
    <w:p w14:paraId="5D02E1A6" w14:textId="77777777" w:rsidR="001734E4" w:rsidRDefault="001734E4" w:rsidP="001734E4">
      <w:pPr>
        <w:pStyle w:val="PL"/>
      </w:pPr>
      <w:r>
        <w:t xml:space="preserve">        '403':</w:t>
      </w:r>
    </w:p>
    <w:p w14:paraId="5297792A" w14:textId="77777777" w:rsidR="001734E4" w:rsidRDefault="001734E4" w:rsidP="001734E4">
      <w:pPr>
        <w:pStyle w:val="PL"/>
      </w:pPr>
      <w:r>
        <w:t xml:space="preserve">          $ref: 'TS29571_CommonData.yaml#/components/responses/403'</w:t>
      </w:r>
    </w:p>
    <w:p w14:paraId="181034A0" w14:textId="77777777" w:rsidR="001734E4" w:rsidRDefault="001734E4" w:rsidP="001734E4">
      <w:pPr>
        <w:pStyle w:val="PL"/>
      </w:pPr>
      <w:r>
        <w:t xml:space="preserve">        '404':</w:t>
      </w:r>
    </w:p>
    <w:p w14:paraId="40BF94F9" w14:textId="77777777" w:rsidR="001734E4" w:rsidRDefault="001734E4" w:rsidP="001734E4">
      <w:pPr>
        <w:pStyle w:val="PL"/>
      </w:pPr>
      <w:r>
        <w:t xml:space="preserve">          $ref: 'TS29571_CommonData.yaml#/components/responses/404'</w:t>
      </w:r>
    </w:p>
    <w:p w14:paraId="10C2ECCD" w14:textId="77777777" w:rsidR="001734E4" w:rsidRDefault="001734E4" w:rsidP="001734E4">
      <w:pPr>
        <w:pStyle w:val="PL"/>
      </w:pPr>
      <w:r>
        <w:t xml:space="preserve">        '406':</w:t>
      </w:r>
    </w:p>
    <w:p w14:paraId="21032DDF" w14:textId="77777777" w:rsidR="001734E4" w:rsidRDefault="001734E4" w:rsidP="001734E4">
      <w:pPr>
        <w:pStyle w:val="PL"/>
      </w:pPr>
      <w:r>
        <w:t xml:space="preserve">          $ref: 'TS29571_CommonData.yaml#/components/responses/406'</w:t>
      </w:r>
    </w:p>
    <w:p w14:paraId="12037CBC" w14:textId="77777777" w:rsidR="001734E4" w:rsidRDefault="001734E4" w:rsidP="001734E4">
      <w:pPr>
        <w:pStyle w:val="PL"/>
      </w:pPr>
      <w:r>
        <w:t xml:space="preserve">        '429':</w:t>
      </w:r>
    </w:p>
    <w:p w14:paraId="2AD4FF08" w14:textId="77777777" w:rsidR="001734E4" w:rsidRDefault="001734E4" w:rsidP="001734E4">
      <w:pPr>
        <w:pStyle w:val="PL"/>
      </w:pPr>
      <w:r>
        <w:t xml:space="preserve">          $ref: 'TS29571_CommonData.yaml#/components/responses/429'</w:t>
      </w:r>
    </w:p>
    <w:p w14:paraId="48489B5D" w14:textId="77777777" w:rsidR="001734E4" w:rsidRDefault="001734E4" w:rsidP="001734E4">
      <w:pPr>
        <w:pStyle w:val="PL"/>
      </w:pPr>
      <w:r>
        <w:t xml:space="preserve">        '500':</w:t>
      </w:r>
    </w:p>
    <w:p w14:paraId="247D273D" w14:textId="77777777" w:rsidR="001734E4" w:rsidRDefault="001734E4" w:rsidP="001734E4">
      <w:pPr>
        <w:pStyle w:val="PL"/>
      </w:pPr>
      <w:r>
        <w:t xml:space="preserve">          $ref: 'TS29571_CommonData.yaml#/components/responses/500'</w:t>
      </w:r>
    </w:p>
    <w:p w14:paraId="70570A93" w14:textId="77777777" w:rsidR="001734E4" w:rsidRDefault="001734E4" w:rsidP="001734E4">
      <w:pPr>
        <w:pStyle w:val="PL"/>
      </w:pPr>
      <w:r>
        <w:t xml:space="preserve">        '502':</w:t>
      </w:r>
    </w:p>
    <w:p w14:paraId="563DAB2D" w14:textId="77777777" w:rsidR="001734E4" w:rsidRPr="00E864FC" w:rsidRDefault="001734E4" w:rsidP="001734E4">
      <w:pPr>
        <w:pStyle w:val="PL"/>
      </w:pPr>
      <w:r>
        <w:t xml:space="preserve">          $ref: 'TS29571_CommonData.yaml#/components/responses/502'</w:t>
      </w:r>
    </w:p>
    <w:p w14:paraId="16DCCE44" w14:textId="77777777" w:rsidR="001734E4" w:rsidRDefault="001734E4" w:rsidP="001734E4">
      <w:pPr>
        <w:pStyle w:val="PL"/>
      </w:pPr>
      <w:r>
        <w:t xml:space="preserve">        '503':</w:t>
      </w:r>
    </w:p>
    <w:p w14:paraId="2FE1D647" w14:textId="77777777" w:rsidR="001734E4" w:rsidRDefault="001734E4" w:rsidP="001734E4">
      <w:pPr>
        <w:pStyle w:val="PL"/>
      </w:pPr>
      <w:r>
        <w:t xml:space="preserve">          $ref: 'TS29571_CommonData.yaml#/components/responses/503'</w:t>
      </w:r>
    </w:p>
    <w:p w14:paraId="05E637E4" w14:textId="77777777" w:rsidR="001734E4" w:rsidRDefault="001734E4" w:rsidP="001734E4">
      <w:pPr>
        <w:pStyle w:val="PL"/>
      </w:pPr>
      <w:r>
        <w:t xml:space="preserve">        default:</w:t>
      </w:r>
    </w:p>
    <w:p w14:paraId="6BFACDFD" w14:textId="77777777" w:rsidR="001734E4" w:rsidRDefault="001734E4" w:rsidP="001734E4">
      <w:pPr>
        <w:pStyle w:val="PL"/>
      </w:pPr>
      <w:r>
        <w:t xml:space="preserve">          $ref: 'TS29571_CommonData.yaml#/components/responses/default'</w:t>
      </w:r>
    </w:p>
    <w:p w14:paraId="0FBD4A8A" w14:textId="77777777" w:rsidR="001734E4" w:rsidRDefault="001734E4" w:rsidP="001734E4">
      <w:pPr>
        <w:pStyle w:val="PL"/>
      </w:pPr>
      <w:r>
        <w:t xml:space="preserve">    put:</w:t>
      </w:r>
    </w:p>
    <w:p w14:paraId="6BE14BB3" w14:textId="77777777" w:rsidR="001734E4" w:rsidRDefault="001734E4" w:rsidP="001734E4">
      <w:pPr>
        <w:pStyle w:val="PL"/>
      </w:pPr>
      <w:r>
        <w:t xml:space="preserve">      summary: update subscription</w:t>
      </w:r>
    </w:p>
    <w:p w14:paraId="3D21FB61" w14:textId="77777777" w:rsidR="001734E4" w:rsidRDefault="001734E4" w:rsidP="001734E4">
      <w:pPr>
        <w:pStyle w:val="PL"/>
      </w:pPr>
      <w:r>
        <w:t xml:space="preserve">      operationId: ReplaceIndividualSubcription</w:t>
      </w:r>
    </w:p>
    <w:p w14:paraId="5BB57AB3" w14:textId="77777777" w:rsidR="001734E4" w:rsidRDefault="001734E4" w:rsidP="001734E4">
      <w:pPr>
        <w:pStyle w:val="PL"/>
      </w:pPr>
      <w:r>
        <w:t xml:space="preserve">      tags:</w:t>
      </w:r>
    </w:p>
    <w:p w14:paraId="5C310349" w14:textId="77777777" w:rsidR="001734E4" w:rsidRDefault="001734E4" w:rsidP="001734E4">
      <w:pPr>
        <w:pStyle w:val="PL"/>
      </w:pPr>
      <w:r>
        <w:t xml:space="preserve">        - IndividualSubscription (Document)</w:t>
      </w:r>
    </w:p>
    <w:p w14:paraId="5F57F4B0" w14:textId="77777777" w:rsidR="001734E4" w:rsidRDefault="001734E4" w:rsidP="001734E4">
      <w:pPr>
        <w:pStyle w:val="PL"/>
      </w:pPr>
      <w:r>
        <w:t xml:space="preserve">      requestBody:</w:t>
      </w:r>
    </w:p>
    <w:p w14:paraId="4C52F6BA" w14:textId="77777777" w:rsidR="001734E4" w:rsidRDefault="001734E4" w:rsidP="001734E4">
      <w:pPr>
        <w:pStyle w:val="PL"/>
      </w:pPr>
      <w:r>
        <w:t xml:space="preserve">        required: true</w:t>
      </w:r>
    </w:p>
    <w:p w14:paraId="25D021E7" w14:textId="77777777" w:rsidR="001734E4" w:rsidRDefault="001734E4" w:rsidP="001734E4">
      <w:pPr>
        <w:pStyle w:val="PL"/>
      </w:pPr>
      <w:r>
        <w:t xml:space="preserve">        content:</w:t>
      </w:r>
    </w:p>
    <w:p w14:paraId="3CB156B6" w14:textId="77777777" w:rsidR="001734E4" w:rsidRDefault="001734E4" w:rsidP="001734E4">
      <w:pPr>
        <w:pStyle w:val="PL"/>
      </w:pPr>
      <w:r>
        <w:t xml:space="preserve">          application/json:</w:t>
      </w:r>
    </w:p>
    <w:p w14:paraId="7A585C01" w14:textId="77777777" w:rsidR="001734E4" w:rsidRDefault="001734E4" w:rsidP="001734E4">
      <w:pPr>
        <w:pStyle w:val="PL"/>
      </w:pPr>
      <w:r>
        <w:t xml:space="preserve">            schema:</w:t>
      </w:r>
    </w:p>
    <w:p w14:paraId="2ACE950A" w14:textId="77777777" w:rsidR="001734E4" w:rsidRDefault="001734E4" w:rsidP="001734E4">
      <w:pPr>
        <w:pStyle w:val="PL"/>
      </w:pPr>
      <w:r>
        <w:t xml:space="preserve">              $ref: '#/components/schemas/NefEventExposureSubsc'</w:t>
      </w:r>
    </w:p>
    <w:p w14:paraId="52387214" w14:textId="77777777" w:rsidR="001734E4" w:rsidRDefault="001734E4" w:rsidP="001734E4">
      <w:pPr>
        <w:pStyle w:val="PL"/>
      </w:pPr>
      <w:r>
        <w:t xml:space="preserve">      parameters:</w:t>
      </w:r>
    </w:p>
    <w:p w14:paraId="5A7D541D" w14:textId="77777777" w:rsidR="001734E4" w:rsidRDefault="001734E4" w:rsidP="001734E4">
      <w:pPr>
        <w:pStyle w:val="PL"/>
      </w:pPr>
      <w:r>
        <w:t xml:space="preserve">        - name: subscriptionId</w:t>
      </w:r>
    </w:p>
    <w:p w14:paraId="1510B720" w14:textId="77777777" w:rsidR="001734E4" w:rsidRDefault="001734E4" w:rsidP="001734E4">
      <w:pPr>
        <w:pStyle w:val="PL"/>
      </w:pPr>
      <w:r>
        <w:t xml:space="preserve">          in: path</w:t>
      </w:r>
    </w:p>
    <w:p w14:paraId="3D4E1141" w14:textId="77777777" w:rsidR="001734E4" w:rsidRDefault="001734E4" w:rsidP="001734E4">
      <w:pPr>
        <w:pStyle w:val="PL"/>
      </w:pPr>
      <w:r>
        <w:t xml:space="preserve">          description: Event Subscription ID</w:t>
      </w:r>
    </w:p>
    <w:p w14:paraId="76F8C127" w14:textId="77777777" w:rsidR="001734E4" w:rsidRDefault="001734E4" w:rsidP="001734E4">
      <w:pPr>
        <w:pStyle w:val="PL"/>
      </w:pPr>
      <w:r>
        <w:t xml:space="preserve">          required: true</w:t>
      </w:r>
    </w:p>
    <w:p w14:paraId="4016ED81" w14:textId="77777777" w:rsidR="001734E4" w:rsidRDefault="001734E4" w:rsidP="001734E4">
      <w:pPr>
        <w:pStyle w:val="PL"/>
      </w:pPr>
      <w:r>
        <w:t xml:space="preserve">          schema:</w:t>
      </w:r>
    </w:p>
    <w:p w14:paraId="4AA23CEA" w14:textId="77777777" w:rsidR="001734E4" w:rsidRDefault="001734E4" w:rsidP="001734E4">
      <w:pPr>
        <w:pStyle w:val="PL"/>
      </w:pPr>
      <w:r>
        <w:t xml:space="preserve">            type: string</w:t>
      </w:r>
    </w:p>
    <w:p w14:paraId="4D07A8AF" w14:textId="77777777" w:rsidR="001734E4" w:rsidRDefault="001734E4" w:rsidP="001734E4">
      <w:pPr>
        <w:pStyle w:val="PL"/>
      </w:pPr>
      <w:r>
        <w:t xml:space="preserve">      responses:</w:t>
      </w:r>
    </w:p>
    <w:p w14:paraId="39DF2CF2" w14:textId="77777777" w:rsidR="001734E4" w:rsidRDefault="001734E4" w:rsidP="001734E4">
      <w:pPr>
        <w:pStyle w:val="PL"/>
      </w:pPr>
      <w:r>
        <w:t xml:space="preserve">        '200':</w:t>
      </w:r>
    </w:p>
    <w:p w14:paraId="41CC24EB" w14:textId="77777777" w:rsidR="001734E4" w:rsidRDefault="001734E4" w:rsidP="001734E4">
      <w:pPr>
        <w:pStyle w:val="PL"/>
      </w:pPr>
      <w:r>
        <w:t xml:space="preserve">          description: OK. Resource was succesfully modified and representation is returned</w:t>
      </w:r>
    </w:p>
    <w:p w14:paraId="4FB11F84" w14:textId="77777777" w:rsidR="001734E4" w:rsidRDefault="001734E4" w:rsidP="001734E4">
      <w:pPr>
        <w:pStyle w:val="PL"/>
      </w:pPr>
      <w:r>
        <w:t xml:space="preserve">          content:</w:t>
      </w:r>
    </w:p>
    <w:p w14:paraId="5912E41E" w14:textId="77777777" w:rsidR="001734E4" w:rsidRDefault="001734E4" w:rsidP="001734E4">
      <w:pPr>
        <w:pStyle w:val="PL"/>
      </w:pPr>
      <w:r>
        <w:t xml:space="preserve">            application/json:</w:t>
      </w:r>
    </w:p>
    <w:p w14:paraId="44C63295" w14:textId="77777777" w:rsidR="001734E4" w:rsidRDefault="001734E4" w:rsidP="001734E4">
      <w:pPr>
        <w:pStyle w:val="PL"/>
      </w:pPr>
      <w:r>
        <w:t xml:space="preserve">              schema:</w:t>
      </w:r>
    </w:p>
    <w:p w14:paraId="028F5640" w14:textId="77777777" w:rsidR="001734E4" w:rsidRDefault="001734E4" w:rsidP="001734E4">
      <w:pPr>
        <w:pStyle w:val="PL"/>
      </w:pPr>
      <w:r>
        <w:t xml:space="preserve">                $ref: '#/components/schemas/NefEventExposureSubsc'</w:t>
      </w:r>
    </w:p>
    <w:p w14:paraId="4FEC79BD" w14:textId="77777777" w:rsidR="001734E4" w:rsidRDefault="001734E4" w:rsidP="001734E4">
      <w:pPr>
        <w:pStyle w:val="PL"/>
      </w:pPr>
      <w:r>
        <w:lastRenderedPageBreak/>
        <w:t xml:space="preserve">        '204':</w:t>
      </w:r>
    </w:p>
    <w:p w14:paraId="3E07331C" w14:textId="77777777" w:rsidR="001734E4" w:rsidRDefault="001734E4" w:rsidP="001734E4">
      <w:pPr>
        <w:pStyle w:val="PL"/>
      </w:pPr>
      <w:r>
        <w:t xml:space="preserve">          description: No Content. Resource was succesfully modified</w:t>
      </w:r>
    </w:p>
    <w:p w14:paraId="354095C9" w14:textId="77777777" w:rsidR="001734E4" w:rsidRDefault="001734E4" w:rsidP="001734E4">
      <w:pPr>
        <w:pStyle w:val="PL"/>
      </w:pPr>
      <w:r>
        <w:t xml:space="preserve">        '307':</w:t>
      </w:r>
    </w:p>
    <w:p w14:paraId="09BF06FB" w14:textId="77777777" w:rsidR="001734E4" w:rsidRDefault="001734E4" w:rsidP="001734E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07B7F30" w14:textId="77777777" w:rsidR="001734E4" w:rsidRDefault="001734E4" w:rsidP="001734E4">
      <w:pPr>
        <w:pStyle w:val="PL"/>
      </w:pPr>
      <w:r>
        <w:t xml:space="preserve">        '308':</w:t>
      </w:r>
    </w:p>
    <w:p w14:paraId="1CCB0A2A" w14:textId="77777777" w:rsidR="001734E4" w:rsidRDefault="001734E4" w:rsidP="001734E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451A9CD" w14:textId="77777777" w:rsidR="001734E4" w:rsidRDefault="001734E4" w:rsidP="001734E4">
      <w:pPr>
        <w:pStyle w:val="PL"/>
      </w:pPr>
      <w:r>
        <w:t xml:space="preserve">        '400':</w:t>
      </w:r>
    </w:p>
    <w:p w14:paraId="3BEBF9D3" w14:textId="77777777" w:rsidR="001734E4" w:rsidRDefault="001734E4" w:rsidP="001734E4">
      <w:pPr>
        <w:pStyle w:val="PL"/>
      </w:pPr>
      <w:r>
        <w:t xml:space="preserve">          $ref: 'TS29571_CommonData.yaml#/components/responses/400'</w:t>
      </w:r>
    </w:p>
    <w:p w14:paraId="66DBD566" w14:textId="77777777" w:rsidR="001734E4" w:rsidRDefault="001734E4" w:rsidP="001734E4">
      <w:pPr>
        <w:pStyle w:val="PL"/>
      </w:pPr>
      <w:r>
        <w:t xml:space="preserve">        '401':</w:t>
      </w:r>
    </w:p>
    <w:p w14:paraId="1A96A5FD" w14:textId="77777777" w:rsidR="001734E4" w:rsidRDefault="001734E4" w:rsidP="001734E4">
      <w:pPr>
        <w:pStyle w:val="PL"/>
      </w:pPr>
      <w:r>
        <w:t xml:space="preserve">          $ref: 'TS29571_CommonData.yaml#/components/responses/401'</w:t>
      </w:r>
    </w:p>
    <w:p w14:paraId="206A9F06" w14:textId="77777777" w:rsidR="001734E4" w:rsidRDefault="001734E4" w:rsidP="001734E4">
      <w:pPr>
        <w:pStyle w:val="PL"/>
      </w:pPr>
      <w:r>
        <w:t xml:space="preserve">        '403':</w:t>
      </w:r>
    </w:p>
    <w:p w14:paraId="356360ED" w14:textId="77777777" w:rsidR="001734E4" w:rsidRDefault="001734E4" w:rsidP="001734E4">
      <w:pPr>
        <w:pStyle w:val="PL"/>
      </w:pPr>
      <w:r>
        <w:t xml:space="preserve">          $ref: 'TS29571_CommonData.yaml#/components/responses/403'</w:t>
      </w:r>
    </w:p>
    <w:p w14:paraId="408A4355" w14:textId="77777777" w:rsidR="001734E4" w:rsidRDefault="001734E4" w:rsidP="001734E4">
      <w:pPr>
        <w:pStyle w:val="PL"/>
      </w:pPr>
      <w:r>
        <w:t xml:space="preserve">        '404':</w:t>
      </w:r>
    </w:p>
    <w:p w14:paraId="1345E88D" w14:textId="77777777" w:rsidR="001734E4" w:rsidRDefault="001734E4" w:rsidP="001734E4">
      <w:pPr>
        <w:pStyle w:val="PL"/>
      </w:pPr>
      <w:r>
        <w:t xml:space="preserve">          $ref: 'TS29571_CommonData.yaml#/components/responses/404'</w:t>
      </w:r>
    </w:p>
    <w:p w14:paraId="7BF72670" w14:textId="77777777" w:rsidR="001734E4" w:rsidRDefault="001734E4" w:rsidP="001734E4">
      <w:pPr>
        <w:pStyle w:val="PL"/>
      </w:pPr>
      <w:r>
        <w:t xml:space="preserve">        '411':</w:t>
      </w:r>
    </w:p>
    <w:p w14:paraId="538A7FE3" w14:textId="77777777" w:rsidR="001734E4" w:rsidRDefault="001734E4" w:rsidP="001734E4">
      <w:pPr>
        <w:pStyle w:val="PL"/>
      </w:pPr>
      <w:r>
        <w:t xml:space="preserve">          $ref: 'TS29571_CommonData.yaml#/components/responses/411'</w:t>
      </w:r>
    </w:p>
    <w:p w14:paraId="03590235" w14:textId="77777777" w:rsidR="001734E4" w:rsidRDefault="001734E4" w:rsidP="001734E4">
      <w:pPr>
        <w:pStyle w:val="PL"/>
      </w:pPr>
      <w:r>
        <w:t xml:space="preserve">        '413':</w:t>
      </w:r>
    </w:p>
    <w:p w14:paraId="08B65D76" w14:textId="77777777" w:rsidR="001734E4" w:rsidRDefault="001734E4" w:rsidP="001734E4">
      <w:pPr>
        <w:pStyle w:val="PL"/>
      </w:pPr>
      <w:r>
        <w:t xml:space="preserve">          $ref: 'TS29571_CommonData.yaml#/components/responses/413'</w:t>
      </w:r>
    </w:p>
    <w:p w14:paraId="572C1FCE" w14:textId="77777777" w:rsidR="001734E4" w:rsidRDefault="001734E4" w:rsidP="001734E4">
      <w:pPr>
        <w:pStyle w:val="PL"/>
      </w:pPr>
      <w:r>
        <w:t xml:space="preserve">        '415':</w:t>
      </w:r>
    </w:p>
    <w:p w14:paraId="52CCF48E" w14:textId="77777777" w:rsidR="001734E4" w:rsidRDefault="001734E4" w:rsidP="001734E4">
      <w:pPr>
        <w:pStyle w:val="PL"/>
      </w:pPr>
      <w:r>
        <w:t xml:space="preserve">          $ref: 'TS29571_CommonData.yaml#/components/responses/415'</w:t>
      </w:r>
    </w:p>
    <w:p w14:paraId="1BCED9CF" w14:textId="77777777" w:rsidR="001734E4" w:rsidRDefault="001734E4" w:rsidP="001734E4">
      <w:pPr>
        <w:pStyle w:val="PL"/>
      </w:pPr>
      <w:r>
        <w:t xml:space="preserve">        '429':</w:t>
      </w:r>
    </w:p>
    <w:p w14:paraId="69869517" w14:textId="77777777" w:rsidR="001734E4" w:rsidRDefault="001734E4" w:rsidP="001734E4">
      <w:pPr>
        <w:pStyle w:val="PL"/>
      </w:pPr>
      <w:r>
        <w:t xml:space="preserve">          $ref: 'TS29571_CommonData.yaml#/components/responses/429'</w:t>
      </w:r>
    </w:p>
    <w:p w14:paraId="6B128AB7" w14:textId="77777777" w:rsidR="001734E4" w:rsidRDefault="001734E4" w:rsidP="001734E4">
      <w:pPr>
        <w:pStyle w:val="PL"/>
      </w:pPr>
      <w:r>
        <w:t xml:space="preserve">        '500':</w:t>
      </w:r>
    </w:p>
    <w:p w14:paraId="416075E2" w14:textId="77777777" w:rsidR="001734E4" w:rsidRDefault="001734E4" w:rsidP="001734E4">
      <w:pPr>
        <w:pStyle w:val="PL"/>
      </w:pPr>
      <w:r>
        <w:t xml:space="preserve">          $ref: 'TS29571_CommonData.yaml#/components/responses/500'</w:t>
      </w:r>
    </w:p>
    <w:p w14:paraId="2C972C0E" w14:textId="77777777" w:rsidR="001734E4" w:rsidRDefault="001734E4" w:rsidP="001734E4">
      <w:pPr>
        <w:pStyle w:val="PL"/>
      </w:pPr>
      <w:r>
        <w:t xml:space="preserve">        '502':</w:t>
      </w:r>
    </w:p>
    <w:p w14:paraId="3E81DD78" w14:textId="77777777" w:rsidR="001734E4" w:rsidRDefault="001734E4" w:rsidP="001734E4">
      <w:pPr>
        <w:pStyle w:val="PL"/>
      </w:pPr>
      <w:r>
        <w:t xml:space="preserve">          $ref: 'TS29571_CommonData.yaml#/components/responses/502'</w:t>
      </w:r>
    </w:p>
    <w:p w14:paraId="171A09E8" w14:textId="77777777" w:rsidR="001734E4" w:rsidRDefault="001734E4" w:rsidP="001734E4">
      <w:pPr>
        <w:pStyle w:val="PL"/>
      </w:pPr>
      <w:r>
        <w:t xml:space="preserve">        '503':</w:t>
      </w:r>
    </w:p>
    <w:p w14:paraId="5CFABD6E" w14:textId="77777777" w:rsidR="001734E4" w:rsidRDefault="001734E4" w:rsidP="001734E4">
      <w:pPr>
        <w:pStyle w:val="PL"/>
      </w:pPr>
      <w:r>
        <w:t xml:space="preserve">          $ref: 'TS29571_CommonData.yaml#/components/responses/503'</w:t>
      </w:r>
    </w:p>
    <w:p w14:paraId="1A420EFD" w14:textId="77777777" w:rsidR="001734E4" w:rsidRDefault="001734E4" w:rsidP="001734E4">
      <w:pPr>
        <w:pStyle w:val="PL"/>
      </w:pPr>
      <w:r>
        <w:t xml:space="preserve">        default:</w:t>
      </w:r>
    </w:p>
    <w:p w14:paraId="7345B435" w14:textId="77777777" w:rsidR="001734E4" w:rsidRDefault="001734E4" w:rsidP="001734E4">
      <w:pPr>
        <w:pStyle w:val="PL"/>
      </w:pPr>
      <w:r>
        <w:t xml:space="preserve">          $ref: 'TS29571_CommonData.yaml#/components/responses/default'</w:t>
      </w:r>
    </w:p>
    <w:p w14:paraId="541F4D37" w14:textId="77777777" w:rsidR="001734E4" w:rsidRDefault="001734E4" w:rsidP="001734E4">
      <w:pPr>
        <w:pStyle w:val="PL"/>
      </w:pPr>
      <w:r>
        <w:t xml:space="preserve">    delete:</w:t>
      </w:r>
    </w:p>
    <w:p w14:paraId="4FE2097A" w14:textId="77777777" w:rsidR="001734E4" w:rsidRDefault="001734E4" w:rsidP="001734E4">
      <w:pPr>
        <w:pStyle w:val="PL"/>
      </w:pPr>
      <w:r>
        <w:t xml:space="preserve">      summary: unsubscribe from notifications</w:t>
      </w:r>
    </w:p>
    <w:p w14:paraId="2D9266A3" w14:textId="77777777" w:rsidR="001734E4" w:rsidRDefault="001734E4" w:rsidP="001734E4">
      <w:pPr>
        <w:pStyle w:val="PL"/>
      </w:pPr>
      <w:r>
        <w:t xml:space="preserve">      operationId: DeleteIndividualSubcription</w:t>
      </w:r>
    </w:p>
    <w:p w14:paraId="64784278" w14:textId="77777777" w:rsidR="001734E4" w:rsidRDefault="001734E4" w:rsidP="001734E4">
      <w:pPr>
        <w:pStyle w:val="PL"/>
      </w:pPr>
      <w:r>
        <w:t xml:space="preserve">      tags:</w:t>
      </w:r>
    </w:p>
    <w:p w14:paraId="749AEBD4" w14:textId="77777777" w:rsidR="001734E4" w:rsidRDefault="001734E4" w:rsidP="001734E4">
      <w:pPr>
        <w:pStyle w:val="PL"/>
      </w:pPr>
      <w:r>
        <w:t xml:space="preserve">        - IndividualSubscription (Document)</w:t>
      </w:r>
    </w:p>
    <w:p w14:paraId="765615FB" w14:textId="77777777" w:rsidR="001734E4" w:rsidRDefault="001734E4" w:rsidP="001734E4">
      <w:pPr>
        <w:pStyle w:val="PL"/>
      </w:pPr>
      <w:r>
        <w:t xml:space="preserve">      parameters:</w:t>
      </w:r>
    </w:p>
    <w:p w14:paraId="5F9622A9" w14:textId="77777777" w:rsidR="001734E4" w:rsidRDefault="001734E4" w:rsidP="001734E4">
      <w:pPr>
        <w:pStyle w:val="PL"/>
      </w:pPr>
      <w:r>
        <w:t xml:space="preserve">        - name: subscriptionId</w:t>
      </w:r>
    </w:p>
    <w:p w14:paraId="1DBC9D91" w14:textId="77777777" w:rsidR="001734E4" w:rsidRDefault="001734E4" w:rsidP="001734E4">
      <w:pPr>
        <w:pStyle w:val="PL"/>
      </w:pPr>
      <w:r>
        <w:t xml:space="preserve">          in: path</w:t>
      </w:r>
    </w:p>
    <w:p w14:paraId="67F573ED" w14:textId="77777777" w:rsidR="001734E4" w:rsidRDefault="001734E4" w:rsidP="001734E4">
      <w:pPr>
        <w:pStyle w:val="PL"/>
      </w:pPr>
      <w:r>
        <w:t xml:space="preserve">          description: Event Subscription ID</w:t>
      </w:r>
    </w:p>
    <w:p w14:paraId="4E6D4A66" w14:textId="77777777" w:rsidR="001734E4" w:rsidRDefault="001734E4" w:rsidP="001734E4">
      <w:pPr>
        <w:pStyle w:val="PL"/>
      </w:pPr>
      <w:r>
        <w:t xml:space="preserve">          required: true</w:t>
      </w:r>
    </w:p>
    <w:p w14:paraId="51CC1C32" w14:textId="77777777" w:rsidR="001734E4" w:rsidRDefault="001734E4" w:rsidP="001734E4">
      <w:pPr>
        <w:pStyle w:val="PL"/>
      </w:pPr>
      <w:r>
        <w:t xml:space="preserve">          schema:</w:t>
      </w:r>
    </w:p>
    <w:p w14:paraId="1E628EA5" w14:textId="77777777" w:rsidR="001734E4" w:rsidRDefault="001734E4" w:rsidP="001734E4">
      <w:pPr>
        <w:pStyle w:val="PL"/>
      </w:pPr>
      <w:r>
        <w:t xml:space="preserve">            type: string</w:t>
      </w:r>
    </w:p>
    <w:p w14:paraId="460719AC" w14:textId="77777777" w:rsidR="001734E4" w:rsidRDefault="001734E4" w:rsidP="001734E4">
      <w:pPr>
        <w:pStyle w:val="PL"/>
      </w:pPr>
      <w:r>
        <w:t xml:space="preserve">      responses:</w:t>
      </w:r>
    </w:p>
    <w:p w14:paraId="1970AB23" w14:textId="77777777" w:rsidR="001734E4" w:rsidRDefault="001734E4" w:rsidP="001734E4">
      <w:pPr>
        <w:pStyle w:val="PL"/>
      </w:pPr>
      <w:r>
        <w:t xml:space="preserve">        '204':</w:t>
      </w:r>
    </w:p>
    <w:p w14:paraId="1262146A" w14:textId="77777777" w:rsidR="001734E4" w:rsidRDefault="001734E4" w:rsidP="001734E4">
      <w:pPr>
        <w:pStyle w:val="PL"/>
      </w:pPr>
      <w:r>
        <w:t xml:space="preserve">          description: No Content. Resource was succesfully deleted</w:t>
      </w:r>
    </w:p>
    <w:p w14:paraId="57B5F0E9" w14:textId="77777777" w:rsidR="001734E4" w:rsidRDefault="001734E4" w:rsidP="001734E4">
      <w:pPr>
        <w:pStyle w:val="PL"/>
      </w:pPr>
      <w:r>
        <w:t xml:space="preserve">        '307':</w:t>
      </w:r>
    </w:p>
    <w:p w14:paraId="79E802A4" w14:textId="77777777" w:rsidR="001734E4" w:rsidRDefault="001734E4" w:rsidP="001734E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4BA5246" w14:textId="77777777" w:rsidR="001734E4" w:rsidRDefault="001734E4" w:rsidP="001734E4">
      <w:pPr>
        <w:pStyle w:val="PL"/>
      </w:pPr>
      <w:r>
        <w:t xml:space="preserve">        '308':</w:t>
      </w:r>
    </w:p>
    <w:p w14:paraId="0AF33BA6" w14:textId="77777777" w:rsidR="001734E4" w:rsidRDefault="001734E4" w:rsidP="001734E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043F838" w14:textId="77777777" w:rsidR="001734E4" w:rsidRDefault="001734E4" w:rsidP="001734E4">
      <w:pPr>
        <w:pStyle w:val="PL"/>
      </w:pPr>
      <w:r>
        <w:t xml:space="preserve">        '400':</w:t>
      </w:r>
    </w:p>
    <w:p w14:paraId="3A963690" w14:textId="77777777" w:rsidR="001734E4" w:rsidRDefault="001734E4" w:rsidP="001734E4">
      <w:pPr>
        <w:pStyle w:val="PL"/>
      </w:pPr>
      <w:r>
        <w:t xml:space="preserve">          $ref: 'TS29571_CommonData.yaml#/components/responses/400'</w:t>
      </w:r>
    </w:p>
    <w:p w14:paraId="2FB81153" w14:textId="77777777" w:rsidR="001734E4" w:rsidRDefault="001734E4" w:rsidP="001734E4">
      <w:pPr>
        <w:pStyle w:val="PL"/>
      </w:pPr>
      <w:r>
        <w:t xml:space="preserve">        '401':</w:t>
      </w:r>
    </w:p>
    <w:p w14:paraId="437D5CEB" w14:textId="77777777" w:rsidR="001734E4" w:rsidRDefault="001734E4" w:rsidP="001734E4">
      <w:pPr>
        <w:pStyle w:val="PL"/>
      </w:pPr>
      <w:r>
        <w:t xml:space="preserve">          $ref: 'TS29571_CommonData.yaml#/components/responses/401'</w:t>
      </w:r>
    </w:p>
    <w:p w14:paraId="3B626CF4" w14:textId="77777777" w:rsidR="001734E4" w:rsidRDefault="001734E4" w:rsidP="001734E4">
      <w:pPr>
        <w:pStyle w:val="PL"/>
      </w:pPr>
      <w:r>
        <w:t xml:space="preserve">        '403':</w:t>
      </w:r>
    </w:p>
    <w:p w14:paraId="49FA8E5A" w14:textId="77777777" w:rsidR="001734E4" w:rsidRDefault="001734E4" w:rsidP="001734E4">
      <w:pPr>
        <w:pStyle w:val="PL"/>
      </w:pPr>
      <w:r>
        <w:t xml:space="preserve">          $ref: 'TS29571_CommonData.yaml#/components/responses/403'</w:t>
      </w:r>
    </w:p>
    <w:p w14:paraId="2C33F800" w14:textId="77777777" w:rsidR="001734E4" w:rsidRDefault="001734E4" w:rsidP="001734E4">
      <w:pPr>
        <w:pStyle w:val="PL"/>
      </w:pPr>
      <w:r>
        <w:t xml:space="preserve">        '404':</w:t>
      </w:r>
    </w:p>
    <w:p w14:paraId="60BDE1A7" w14:textId="77777777" w:rsidR="001734E4" w:rsidRDefault="001734E4" w:rsidP="001734E4">
      <w:pPr>
        <w:pStyle w:val="PL"/>
      </w:pPr>
      <w:r>
        <w:t xml:space="preserve">          $ref: 'TS29571_CommonData.yaml#/components/responses/404'</w:t>
      </w:r>
    </w:p>
    <w:p w14:paraId="6F86B2B6" w14:textId="77777777" w:rsidR="001734E4" w:rsidRDefault="001734E4" w:rsidP="001734E4">
      <w:pPr>
        <w:pStyle w:val="PL"/>
      </w:pPr>
      <w:r>
        <w:t xml:space="preserve">        '429':</w:t>
      </w:r>
    </w:p>
    <w:p w14:paraId="1D82D14D" w14:textId="77777777" w:rsidR="001734E4" w:rsidRDefault="001734E4" w:rsidP="001734E4">
      <w:pPr>
        <w:pStyle w:val="PL"/>
      </w:pPr>
      <w:r>
        <w:t xml:space="preserve">          $ref: 'TS29571_CommonData.yaml#/components/responses/429'</w:t>
      </w:r>
    </w:p>
    <w:p w14:paraId="3EA44114" w14:textId="77777777" w:rsidR="001734E4" w:rsidRDefault="001734E4" w:rsidP="001734E4">
      <w:pPr>
        <w:pStyle w:val="PL"/>
      </w:pPr>
      <w:r>
        <w:t xml:space="preserve">        '500':</w:t>
      </w:r>
    </w:p>
    <w:p w14:paraId="3E616865" w14:textId="77777777" w:rsidR="001734E4" w:rsidRDefault="001734E4" w:rsidP="001734E4">
      <w:pPr>
        <w:pStyle w:val="PL"/>
      </w:pPr>
      <w:r>
        <w:t xml:space="preserve">          $ref: 'TS29571_CommonData.yaml#/components/responses/500'</w:t>
      </w:r>
    </w:p>
    <w:p w14:paraId="39EEB326" w14:textId="77777777" w:rsidR="001734E4" w:rsidRDefault="001734E4" w:rsidP="001734E4">
      <w:pPr>
        <w:pStyle w:val="PL"/>
      </w:pPr>
      <w:r>
        <w:t xml:space="preserve">        '502':</w:t>
      </w:r>
    </w:p>
    <w:p w14:paraId="155B8516" w14:textId="77777777" w:rsidR="001734E4" w:rsidRPr="00E864FC" w:rsidRDefault="001734E4" w:rsidP="001734E4">
      <w:pPr>
        <w:pStyle w:val="PL"/>
      </w:pPr>
      <w:r>
        <w:t xml:space="preserve">          $ref: 'TS29571_CommonData.yaml#/components/responses/502'</w:t>
      </w:r>
    </w:p>
    <w:p w14:paraId="730D4D05" w14:textId="77777777" w:rsidR="001734E4" w:rsidRDefault="001734E4" w:rsidP="001734E4">
      <w:pPr>
        <w:pStyle w:val="PL"/>
      </w:pPr>
      <w:r>
        <w:t xml:space="preserve">        '503':</w:t>
      </w:r>
    </w:p>
    <w:p w14:paraId="6050A337" w14:textId="77777777" w:rsidR="001734E4" w:rsidRDefault="001734E4" w:rsidP="001734E4">
      <w:pPr>
        <w:pStyle w:val="PL"/>
      </w:pPr>
      <w:r>
        <w:t xml:space="preserve">          $ref: 'TS29571_CommonData.yaml#/components/responses/503'</w:t>
      </w:r>
    </w:p>
    <w:p w14:paraId="10924C20" w14:textId="77777777" w:rsidR="001734E4" w:rsidRDefault="001734E4" w:rsidP="001734E4">
      <w:pPr>
        <w:pStyle w:val="PL"/>
      </w:pPr>
      <w:r>
        <w:t xml:space="preserve">        default:</w:t>
      </w:r>
    </w:p>
    <w:p w14:paraId="577F249E" w14:textId="77777777" w:rsidR="001734E4" w:rsidRDefault="001734E4" w:rsidP="001734E4">
      <w:pPr>
        <w:pStyle w:val="PL"/>
      </w:pPr>
      <w:r>
        <w:t xml:space="preserve">          $ref: 'TS29571_CommonData.yaml#/components/responses/default'</w:t>
      </w:r>
    </w:p>
    <w:p w14:paraId="43AC95B1" w14:textId="77777777" w:rsidR="001734E4" w:rsidRDefault="001734E4" w:rsidP="001734E4">
      <w:pPr>
        <w:pStyle w:val="PL"/>
      </w:pPr>
      <w:r>
        <w:t>components:</w:t>
      </w:r>
    </w:p>
    <w:p w14:paraId="4EF78E67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1EDCDD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D0BBCC9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6565532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90F2166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48135C6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BF8C019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0EE70BF" w14:textId="77777777" w:rsidR="001734E4" w:rsidRDefault="001734E4" w:rsidP="001734E4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06683E49" w14:textId="77777777" w:rsidR="001734E4" w:rsidRDefault="001734E4" w:rsidP="001734E4">
      <w:pPr>
        <w:pStyle w:val="PL"/>
      </w:pPr>
      <w:r>
        <w:t xml:space="preserve">  schemas:</w:t>
      </w:r>
    </w:p>
    <w:p w14:paraId="682A2366" w14:textId="77777777" w:rsidR="001734E4" w:rsidRDefault="001734E4" w:rsidP="001734E4">
      <w:pPr>
        <w:pStyle w:val="PL"/>
      </w:pPr>
      <w:r>
        <w:t xml:space="preserve">    NefEventExposureSubsc:</w:t>
      </w:r>
      <w:bookmarkEnd w:id="117"/>
      <w:bookmarkEnd w:id="118"/>
    </w:p>
    <w:p w14:paraId="339CF8B1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Represents an Individual Network Exposure Event Subscription resource.</w:t>
      </w:r>
    </w:p>
    <w:p w14:paraId="27FD62B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EC0B3B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1BC286A" w14:textId="77777777" w:rsidR="001734E4" w:rsidRPr="00AE1E51" w:rsidRDefault="001734E4" w:rsidP="001734E4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14:paraId="2A671A50" w14:textId="77777777" w:rsidR="001734E4" w:rsidRDefault="001734E4" w:rsidP="001734E4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5069448F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7177F617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228CFE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2BBF0F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4F16E6E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A4085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7BE12A8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082961F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36A05AB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40C4B60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58745E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191FE0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8CAE1C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A437E1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48C4B8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64AF9F8F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890D3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64CBB4E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5E863F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F504808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75E84F6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C3BA717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47861AD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7EC14D59" w14:textId="77777777" w:rsidR="001734E4" w:rsidRDefault="001734E4" w:rsidP="001734E4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58C150F5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0B4BAA23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70CAC01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D3898E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F4EF90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3B4B8A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71D4F4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A76A0B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3FFA0F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0CEBE1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165FE94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884151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E2AEF3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027BB9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1F555D8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28F13E83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49F7EBD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71FCFE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A76C1B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8F2F85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0C2E713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CBACAC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5025F8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5716B3A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F6D4B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44AB85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018F796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830AE3E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7E99743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00C326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EF5895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3CA25067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9F3670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49C4F2D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3A5779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DE92F3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15C4877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F8E25E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7B507C1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B627A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1CC1B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3641116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944860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54D6F24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519033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9DB0D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2B953F9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7B5020F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161CC581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lastRenderedPageBreak/>
        <w:t xml:space="preserve">          type: array</w:t>
      </w:r>
    </w:p>
    <w:p w14:paraId="68D1A759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4E0DF818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08F386BD" w14:textId="77777777" w:rsidR="001734E4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0184C839" w14:textId="77777777" w:rsidR="001734E4" w:rsidRPr="00497943" w:rsidRDefault="001734E4" w:rsidP="001734E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5E01D1BA" w14:textId="77777777" w:rsidR="001734E4" w:rsidRPr="00497943" w:rsidRDefault="001734E4" w:rsidP="001734E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06D7AE0F" w14:textId="77777777" w:rsidR="001734E4" w:rsidRPr="00497943" w:rsidRDefault="001734E4" w:rsidP="001734E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1B3D1A17" w14:textId="77777777" w:rsidR="001734E4" w:rsidRPr="00497943" w:rsidRDefault="001734E4" w:rsidP="001734E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121EB761" w14:textId="77777777" w:rsidR="001734E4" w:rsidRDefault="001734E4" w:rsidP="001734E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3F6DC19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70A92814" w14:textId="77777777" w:rsidR="001734E4" w:rsidRDefault="001734E4" w:rsidP="001734E4">
      <w:pPr>
        <w:pStyle w:val="PL"/>
      </w:pPr>
      <w:r>
        <w:t xml:space="preserve">          type: array</w:t>
      </w:r>
    </w:p>
    <w:p w14:paraId="24738021" w14:textId="77777777" w:rsidR="001734E4" w:rsidRDefault="001734E4" w:rsidP="001734E4">
      <w:pPr>
        <w:pStyle w:val="PL"/>
      </w:pPr>
      <w:r>
        <w:t xml:space="preserve">          items:</w:t>
      </w:r>
    </w:p>
    <w:p w14:paraId="7E072503" w14:textId="77777777" w:rsidR="001734E4" w:rsidRDefault="001734E4" w:rsidP="001734E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7323D8A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3C56F7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14:paraId="42E10DC8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4EDA9982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333FE0A0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34993025" w14:textId="77777777" w:rsidR="001734E4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73D8C2FF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14:paraId="5DBD9C62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4E253D3C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05AAF447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0A69F43B" w14:textId="77777777" w:rsidR="001734E4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1DCB23E6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14:paraId="152CE555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66698E2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9042058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0E59AEC2" w14:textId="77777777" w:rsidR="001734E4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2191F356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14:paraId="7731002F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DE0F207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9B1C033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23272D36" w14:textId="77777777" w:rsidR="001734E4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30FE2B70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21D531B8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0AE12502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7A5563F0" w14:textId="77777777" w:rsidR="001734E4" w:rsidRPr="00D912BC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38E7E074" w14:textId="77777777" w:rsidR="001734E4" w:rsidRDefault="001734E4" w:rsidP="001734E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329A9C2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0647D98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A3327B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7787FFF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3774323A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7FB7A03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28AC40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08E732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3E413EE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6FDD61D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1B000AF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6BB0871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E3C028E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0F3AE33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612BA8E5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62FB32F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9DEABB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E6E1C4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713F2A8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1F5058D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686DD0A7" w14:textId="77777777" w:rsidR="001734E4" w:rsidRDefault="001734E4" w:rsidP="001734E4">
      <w:pPr>
        <w:pStyle w:val="PL"/>
      </w:pPr>
      <w:r>
        <w:t xml:space="preserve">          type: array</w:t>
      </w:r>
    </w:p>
    <w:p w14:paraId="57EA839D" w14:textId="77777777" w:rsidR="001734E4" w:rsidRDefault="001734E4" w:rsidP="001734E4">
      <w:pPr>
        <w:pStyle w:val="PL"/>
      </w:pPr>
      <w:r>
        <w:t xml:space="preserve">          items:</w:t>
      </w:r>
    </w:p>
    <w:p w14:paraId="5AC7FBEB" w14:textId="77777777" w:rsidR="001734E4" w:rsidRDefault="001734E4" w:rsidP="001734E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4518571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1D0E1D8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5574FDE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043E3A8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62570C53" w14:textId="77777777" w:rsidR="001734E4" w:rsidRDefault="001734E4" w:rsidP="001734E4">
      <w:pPr>
        <w:pStyle w:val="PL"/>
      </w:pPr>
      <w:r>
        <w:t xml:space="preserve">          type: array</w:t>
      </w:r>
    </w:p>
    <w:p w14:paraId="4080C576" w14:textId="77777777" w:rsidR="001734E4" w:rsidRDefault="001734E4" w:rsidP="001734E4">
      <w:pPr>
        <w:pStyle w:val="PL"/>
      </w:pPr>
      <w:r>
        <w:t xml:space="preserve">          items:</w:t>
      </w:r>
    </w:p>
    <w:p w14:paraId="27241CA1" w14:textId="77777777" w:rsidR="001734E4" w:rsidRDefault="001734E4" w:rsidP="001734E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2F6B216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BEC7EB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AC65C0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26C5EDD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1242DF13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2A74A0B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745500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91C49C8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6D472F5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type: array</w:t>
      </w:r>
    </w:p>
    <w:p w14:paraId="5EEFBA2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DC44D58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5ED7FC2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EF0BC6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1477C42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1AC1F9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34502D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198B4FF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087B0B8" w14:textId="77777777" w:rsidR="001734E4" w:rsidRDefault="001734E4" w:rsidP="001734E4">
      <w:pPr>
        <w:pStyle w:val="PL"/>
      </w:pPr>
      <w:r>
        <w:t xml:space="preserve">        anyUeId:</w:t>
      </w:r>
    </w:p>
    <w:p w14:paraId="40932B3B" w14:textId="77777777" w:rsidR="001734E4" w:rsidRDefault="001734E4" w:rsidP="001734E4">
      <w:pPr>
        <w:pStyle w:val="PL"/>
      </w:pPr>
      <w:r>
        <w:t xml:space="preserve">          type: boolean</w:t>
      </w:r>
    </w:p>
    <w:p w14:paraId="68EE4C9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18FD8571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50F4FD3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1A22308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426C8C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7EF0DF6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79B6F78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7B4243E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834546E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97D38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3D99EA0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B3290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7839539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47EF1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4AB2FB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7652B02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D3CFA9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7659F9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60A9051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4F34AF33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33216B0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14:paraId="239D2BA4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14:paraId="5F9FF3EA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14:paraId="165D40D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8D09A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7B79F6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6A6A656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0EC091A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0CA0BC31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0D60555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43B653D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4BABD7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B0342B7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57234111" w14:textId="02AC1E12" w:rsidR="001734E4" w:rsidRDefault="001734E4" w:rsidP="001734E4">
      <w:pPr>
        <w:pStyle w:val="PL"/>
        <w:rPr>
          <w:ins w:id="120" w:author="Jing Yue" w:date="2023-02-13T16:40:00Z"/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FF06C5" w14:textId="77777777" w:rsidR="00ED5783" w:rsidRDefault="00ED5783" w:rsidP="00ED5783">
      <w:pPr>
        <w:pStyle w:val="PL"/>
        <w:rPr>
          <w:ins w:id="121" w:author="Jing Yue" w:date="2023-02-13T16:40:00Z"/>
          <w:lang w:val="en-US" w:eastAsia="es-ES"/>
        </w:rPr>
      </w:pPr>
      <w:ins w:id="122" w:author="Jing Yue" w:date="2023-02-13T16:40:00Z">
        <w:r>
          <w:rPr>
            <w:lang w:val="en-US" w:eastAsia="es-ES"/>
          </w:rPr>
          <w:t xml:space="preserve">        </w:t>
        </w:r>
        <w:r>
          <w:rPr>
            <w:lang w:eastAsia="zh-CN"/>
          </w:rPr>
          <w:t>areas</w:t>
        </w:r>
        <w:r>
          <w:rPr>
            <w:lang w:val="en-US" w:eastAsia="es-ES"/>
          </w:rPr>
          <w:t>:</w:t>
        </w:r>
      </w:ins>
    </w:p>
    <w:p w14:paraId="54B39772" w14:textId="77777777" w:rsidR="00ED5783" w:rsidRDefault="00ED5783" w:rsidP="00ED5783">
      <w:pPr>
        <w:pStyle w:val="PL"/>
        <w:rPr>
          <w:ins w:id="123" w:author="Jing Yue" w:date="2023-02-13T16:40:00Z"/>
          <w:lang w:val="en-US" w:eastAsia="es-ES"/>
        </w:rPr>
      </w:pPr>
      <w:ins w:id="124" w:author="Jing Yue" w:date="2023-02-13T16:40:00Z">
        <w:r>
          <w:rPr>
            <w:lang w:val="en-US" w:eastAsia="es-ES"/>
          </w:rPr>
          <w:t xml:space="preserve">          type: array</w:t>
        </w:r>
      </w:ins>
    </w:p>
    <w:p w14:paraId="08C5CF34" w14:textId="77777777" w:rsidR="00ED5783" w:rsidRDefault="00ED5783" w:rsidP="00ED5783">
      <w:pPr>
        <w:pStyle w:val="PL"/>
        <w:rPr>
          <w:ins w:id="125" w:author="Jing Yue" w:date="2023-02-13T16:40:00Z"/>
          <w:lang w:val="en-US" w:eastAsia="es-ES"/>
        </w:rPr>
      </w:pPr>
      <w:ins w:id="126" w:author="Jing Yue" w:date="2023-02-13T16:40:00Z">
        <w:r>
          <w:rPr>
            <w:lang w:val="en-US" w:eastAsia="es-ES"/>
          </w:rPr>
          <w:t xml:space="preserve">          items:</w:t>
        </w:r>
      </w:ins>
    </w:p>
    <w:p w14:paraId="27AAA8C0" w14:textId="5B8DF4D2" w:rsidR="00ED5783" w:rsidRDefault="00ED5783" w:rsidP="00ED5783">
      <w:pPr>
        <w:pStyle w:val="PL"/>
        <w:rPr>
          <w:ins w:id="127" w:author="Jing Yue" w:date="2023-02-13T16:40:00Z"/>
          <w:lang w:val="en-US" w:eastAsia="es-ES"/>
        </w:rPr>
      </w:pPr>
      <w:ins w:id="128" w:author="Jing Yue" w:date="2023-02-13T16:40:00Z">
        <w:r>
          <w:rPr>
            <w:lang w:val="en-US" w:eastAsia="es-ES"/>
          </w:rPr>
          <w:t xml:space="preserve">            </w:t>
        </w:r>
      </w:ins>
      <w:ins w:id="129" w:author="Jing Yue" w:date="2023-02-13T16:47:00Z">
        <w:r w:rsidR="00492892">
          <w:rPr>
            <w:lang w:val="en-US" w:eastAsia="es-ES"/>
          </w:rPr>
          <w:t>$ref: 'TS29554_Npcf_BDTPolicyControl.yaml#/components/schemas/NetworkAreaInfo'</w:t>
        </w:r>
      </w:ins>
    </w:p>
    <w:p w14:paraId="200A5888" w14:textId="71BD4BE3" w:rsidR="00ED5783" w:rsidRDefault="00ED5783" w:rsidP="001734E4">
      <w:pPr>
        <w:pStyle w:val="PL"/>
        <w:rPr>
          <w:lang w:val="en-US" w:eastAsia="es-ES"/>
        </w:rPr>
      </w:pPr>
      <w:ins w:id="130" w:author="Jing Yue" w:date="2023-02-13T16:40:00Z">
        <w:r>
          <w:rPr>
            <w:lang w:val="en-US" w:eastAsia="es-ES"/>
          </w:rPr>
          <w:t xml:space="preserve">          minItems: 1</w:t>
        </w:r>
      </w:ins>
    </w:p>
    <w:p w14:paraId="7E841A2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CECBA2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10AEAF4F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1888193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383BBFE0" w14:textId="77777777" w:rsidR="001734E4" w:rsidRDefault="001734E4" w:rsidP="001734E4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673CC200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0EB5AB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04A4E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4D36299F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31E7A97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1F5CB60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42C04A8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65F77C3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265817A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6B251F4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A2EC217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ED89C3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16EE864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7A1715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786B907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36751CE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45E1CDB0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029CACA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F97989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5C4EB17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6E7B97D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67DD03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73A9295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3BA3CF4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required:</w:t>
      </w:r>
    </w:p>
    <w:p w14:paraId="16532378" w14:textId="77777777" w:rsidR="001734E4" w:rsidRDefault="001734E4" w:rsidP="001734E4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0E847C2D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0B9C8C10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0FB600C1" w14:textId="77777777" w:rsidR="001734E4" w:rsidRPr="00596D03" w:rsidRDefault="001734E4" w:rsidP="001734E4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5447B5C4" w14:textId="77777777" w:rsidR="001734E4" w:rsidRPr="00596D03" w:rsidRDefault="001734E4" w:rsidP="001734E4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5E150F3F" w14:textId="77777777" w:rsidR="001734E4" w:rsidRPr="00596D03" w:rsidRDefault="001734E4" w:rsidP="001734E4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68F6C511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5DF30D91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505C5F32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02BCF41C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25ED7BB6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22AFCF09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4DA6558D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012CCE6E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2EF7FB06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14:paraId="7A65DD55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30E90E83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77DE86C9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2EE5CD00" w14:textId="77777777" w:rsidR="001734E4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40F635C4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407985F5" w14:textId="77777777" w:rsidR="001734E4" w:rsidRPr="00F37CC6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1114D51C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67404320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275C060F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14:paraId="1061225A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796F934F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48733BE1" w14:textId="77777777" w:rsidR="001734E4" w:rsidRPr="0006626A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07CCFC16" w14:textId="77777777" w:rsidR="001734E4" w:rsidRDefault="001734E4" w:rsidP="001734E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5DEF873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492273A3" w14:textId="77777777" w:rsidR="001734E4" w:rsidRDefault="001734E4" w:rsidP="001734E4">
      <w:pPr>
        <w:pStyle w:val="PL"/>
        <w:rPr>
          <w:lang w:val="en-US" w:eastAsia="es-ES"/>
        </w:rPr>
      </w:pPr>
    </w:p>
    <w:p w14:paraId="49BB125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28BAD963" w14:textId="77777777" w:rsidR="001734E4" w:rsidRDefault="001734E4" w:rsidP="001734E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23327FA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63574D6E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7425E29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382325A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3767906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1B1C272C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221795B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7DD7089B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3D7229EE" w14:textId="77777777" w:rsidR="001734E4" w:rsidRDefault="001734E4" w:rsidP="001734E4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5FBF609B" w14:textId="77777777" w:rsidR="001734E4" w:rsidRDefault="001734E4" w:rsidP="001734E4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4BEA0FA5" w14:textId="77777777" w:rsidR="001734E4" w:rsidRDefault="001734E4" w:rsidP="001734E4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6D671803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27111A96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5635AAC2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63E4AC24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56ACCED9" w14:textId="77777777" w:rsidR="001734E4" w:rsidRPr="00093247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3E8838A5" w14:textId="77777777" w:rsidR="001734E4" w:rsidRDefault="001734E4" w:rsidP="001734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AF1D54E" w14:textId="77777777" w:rsidR="001734E4" w:rsidRDefault="001734E4" w:rsidP="001734E4">
      <w:pPr>
        <w:pStyle w:val="PL"/>
      </w:pPr>
      <w:r>
        <w:t xml:space="preserve">        description: &gt;</w:t>
      </w:r>
    </w:p>
    <w:p w14:paraId="7A90D01F" w14:textId="77777777" w:rsidR="001734E4" w:rsidRDefault="001734E4" w:rsidP="001734E4">
      <w:pPr>
        <w:pStyle w:val="PL"/>
      </w:pPr>
      <w:r>
        <w:t xml:space="preserve">          This string provides forward-compatibility with future extensions to the enumeration but</w:t>
      </w:r>
    </w:p>
    <w:p w14:paraId="0C1DDC13" w14:textId="77777777" w:rsidR="005A5F74" w:rsidRDefault="001734E4" w:rsidP="005A5F74">
      <w:pPr>
        <w:pStyle w:val="PL"/>
        <w:rPr>
          <w:rFonts w:eastAsia="Batang"/>
        </w:rPr>
      </w:pPr>
      <w:r>
        <w:t xml:space="preserve">          is not used to encode content defined in the present version of this API.</w:t>
      </w: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202D3" w14:textId="77777777" w:rsidR="006B2347" w:rsidRDefault="006B2347">
      <w:r>
        <w:separator/>
      </w:r>
    </w:p>
  </w:endnote>
  <w:endnote w:type="continuationSeparator" w:id="0">
    <w:p w14:paraId="72E26525" w14:textId="77777777" w:rsidR="006B2347" w:rsidRDefault="006B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FCFC8" w14:textId="77777777" w:rsidR="006B2347" w:rsidRDefault="006B2347">
      <w:r>
        <w:separator/>
      </w:r>
    </w:p>
  </w:footnote>
  <w:footnote w:type="continuationSeparator" w:id="0">
    <w:p w14:paraId="2CFAC5A7" w14:textId="77777777" w:rsidR="006B2347" w:rsidRDefault="006B2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EA4D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A30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AE2C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4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025719">
    <w:abstractNumId w:val="11"/>
  </w:num>
  <w:num w:numId="2" w16cid:durableId="934074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35946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889026544">
    <w:abstractNumId w:val="12"/>
  </w:num>
  <w:num w:numId="5" w16cid:durableId="187577387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70262420">
    <w:abstractNumId w:val="15"/>
  </w:num>
  <w:num w:numId="7" w16cid:durableId="817916810">
    <w:abstractNumId w:val="17"/>
  </w:num>
  <w:num w:numId="8" w16cid:durableId="55883109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728259427">
    <w:abstractNumId w:val="8"/>
  </w:num>
  <w:num w:numId="10" w16cid:durableId="707724387">
    <w:abstractNumId w:val="18"/>
  </w:num>
  <w:num w:numId="11" w16cid:durableId="454714502">
    <w:abstractNumId w:val="14"/>
  </w:num>
  <w:num w:numId="12" w16cid:durableId="865605003">
    <w:abstractNumId w:val="13"/>
  </w:num>
  <w:num w:numId="13" w16cid:durableId="1925407919">
    <w:abstractNumId w:val="10"/>
  </w:num>
  <w:num w:numId="14" w16cid:durableId="1702170355">
    <w:abstractNumId w:val="19"/>
  </w:num>
  <w:num w:numId="15" w16cid:durableId="1674458118">
    <w:abstractNumId w:val="16"/>
  </w:num>
  <w:num w:numId="16" w16cid:durableId="1552886046">
    <w:abstractNumId w:val="7"/>
  </w:num>
  <w:num w:numId="17" w16cid:durableId="1975522968">
    <w:abstractNumId w:val="6"/>
  </w:num>
  <w:num w:numId="18" w16cid:durableId="1157066651">
    <w:abstractNumId w:val="5"/>
  </w:num>
  <w:num w:numId="19" w16cid:durableId="157426119">
    <w:abstractNumId w:val="4"/>
  </w:num>
  <w:num w:numId="20" w16cid:durableId="2127457327">
    <w:abstractNumId w:val="3"/>
  </w:num>
  <w:num w:numId="21" w16cid:durableId="1235896080">
    <w:abstractNumId w:val="2"/>
  </w:num>
  <w:num w:numId="22" w16cid:durableId="1672561181">
    <w:abstractNumId w:val="1"/>
  </w:num>
  <w:num w:numId="23" w16cid:durableId="37646647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2D1D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0155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4BAE"/>
    <w:rsid w:val="0006570F"/>
    <w:rsid w:val="000665D8"/>
    <w:rsid w:val="00067B9C"/>
    <w:rsid w:val="00067E27"/>
    <w:rsid w:val="00073809"/>
    <w:rsid w:val="00074131"/>
    <w:rsid w:val="00074692"/>
    <w:rsid w:val="00080334"/>
    <w:rsid w:val="00081203"/>
    <w:rsid w:val="0008174C"/>
    <w:rsid w:val="00082134"/>
    <w:rsid w:val="000824D7"/>
    <w:rsid w:val="00082AFA"/>
    <w:rsid w:val="00083B7F"/>
    <w:rsid w:val="00084733"/>
    <w:rsid w:val="00085704"/>
    <w:rsid w:val="00085E86"/>
    <w:rsid w:val="00091620"/>
    <w:rsid w:val="0009260F"/>
    <w:rsid w:val="00096FF7"/>
    <w:rsid w:val="00097A71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080B"/>
    <w:rsid w:val="000D2A39"/>
    <w:rsid w:val="000D3ACC"/>
    <w:rsid w:val="000D3CDF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18C"/>
    <w:rsid w:val="00105335"/>
    <w:rsid w:val="00106526"/>
    <w:rsid w:val="00106C25"/>
    <w:rsid w:val="00107334"/>
    <w:rsid w:val="0010763A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E6"/>
    <w:rsid w:val="00121E1E"/>
    <w:rsid w:val="00122598"/>
    <w:rsid w:val="00122B14"/>
    <w:rsid w:val="0012596A"/>
    <w:rsid w:val="001304D6"/>
    <w:rsid w:val="00131604"/>
    <w:rsid w:val="00134982"/>
    <w:rsid w:val="001349F5"/>
    <w:rsid w:val="001353D6"/>
    <w:rsid w:val="0013595B"/>
    <w:rsid w:val="00135AD0"/>
    <w:rsid w:val="0013656E"/>
    <w:rsid w:val="00137706"/>
    <w:rsid w:val="001378C8"/>
    <w:rsid w:val="00140BA7"/>
    <w:rsid w:val="00140C67"/>
    <w:rsid w:val="00140E37"/>
    <w:rsid w:val="00142332"/>
    <w:rsid w:val="00142730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4E4"/>
    <w:rsid w:val="001737E7"/>
    <w:rsid w:val="00176287"/>
    <w:rsid w:val="00176F5E"/>
    <w:rsid w:val="00177715"/>
    <w:rsid w:val="001808D4"/>
    <w:rsid w:val="00180ACE"/>
    <w:rsid w:val="001815A7"/>
    <w:rsid w:val="00182B4F"/>
    <w:rsid w:val="001839D6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140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1C54"/>
    <w:rsid w:val="001E24B8"/>
    <w:rsid w:val="001E43D9"/>
    <w:rsid w:val="001E4D67"/>
    <w:rsid w:val="001E4E03"/>
    <w:rsid w:val="001E566B"/>
    <w:rsid w:val="001E6D3B"/>
    <w:rsid w:val="001E6F77"/>
    <w:rsid w:val="001E7E52"/>
    <w:rsid w:val="001F02BF"/>
    <w:rsid w:val="001F3061"/>
    <w:rsid w:val="001F35DD"/>
    <w:rsid w:val="001F6928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8D1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66B49"/>
    <w:rsid w:val="0027367F"/>
    <w:rsid w:val="002738E3"/>
    <w:rsid w:val="002742BB"/>
    <w:rsid w:val="0027798A"/>
    <w:rsid w:val="00277D67"/>
    <w:rsid w:val="00282EA1"/>
    <w:rsid w:val="00283772"/>
    <w:rsid w:val="002837BC"/>
    <w:rsid w:val="002843E8"/>
    <w:rsid w:val="00285766"/>
    <w:rsid w:val="0028639B"/>
    <w:rsid w:val="00290892"/>
    <w:rsid w:val="0029131A"/>
    <w:rsid w:val="00291755"/>
    <w:rsid w:val="002922C9"/>
    <w:rsid w:val="00292F74"/>
    <w:rsid w:val="00294611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852"/>
    <w:rsid w:val="002C0D43"/>
    <w:rsid w:val="002C1226"/>
    <w:rsid w:val="002C12B9"/>
    <w:rsid w:val="002C28B5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6F1"/>
    <w:rsid w:val="002F0C0F"/>
    <w:rsid w:val="002F1FAA"/>
    <w:rsid w:val="002F2A8E"/>
    <w:rsid w:val="002F40DD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485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31A"/>
    <w:rsid w:val="00327F72"/>
    <w:rsid w:val="0033097E"/>
    <w:rsid w:val="00330D45"/>
    <w:rsid w:val="003312A0"/>
    <w:rsid w:val="00331846"/>
    <w:rsid w:val="0033294B"/>
    <w:rsid w:val="003338A3"/>
    <w:rsid w:val="00333A8E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9D3"/>
    <w:rsid w:val="00362A2C"/>
    <w:rsid w:val="00365DD4"/>
    <w:rsid w:val="00367A0D"/>
    <w:rsid w:val="003702DC"/>
    <w:rsid w:val="003711DB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75E3"/>
    <w:rsid w:val="00392399"/>
    <w:rsid w:val="00392FAC"/>
    <w:rsid w:val="00393222"/>
    <w:rsid w:val="0039579A"/>
    <w:rsid w:val="00395D16"/>
    <w:rsid w:val="003A0787"/>
    <w:rsid w:val="003A2FBB"/>
    <w:rsid w:val="003A36CE"/>
    <w:rsid w:val="003A3849"/>
    <w:rsid w:val="003A4EFA"/>
    <w:rsid w:val="003A565E"/>
    <w:rsid w:val="003A6B9C"/>
    <w:rsid w:val="003A6D08"/>
    <w:rsid w:val="003A6D89"/>
    <w:rsid w:val="003A7E12"/>
    <w:rsid w:val="003B1513"/>
    <w:rsid w:val="003B1E25"/>
    <w:rsid w:val="003B3460"/>
    <w:rsid w:val="003B3E8D"/>
    <w:rsid w:val="003B65B4"/>
    <w:rsid w:val="003B6F4B"/>
    <w:rsid w:val="003B79E9"/>
    <w:rsid w:val="003C0FEF"/>
    <w:rsid w:val="003C2BE6"/>
    <w:rsid w:val="003C6714"/>
    <w:rsid w:val="003C6A27"/>
    <w:rsid w:val="003C6E52"/>
    <w:rsid w:val="003C721C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57F9"/>
    <w:rsid w:val="003E729C"/>
    <w:rsid w:val="003F15EB"/>
    <w:rsid w:val="003F1917"/>
    <w:rsid w:val="003F23C4"/>
    <w:rsid w:val="003F2405"/>
    <w:rsid w:val="003F6D2B"/>
    <w:rsid w:val="004007CF"/>
    <w:rsid w:val="00401316"/>
    <w:rsid w:val="004039DD"/>
    <w:rsid w:val="0040555D"/>
    <w:rsid w:val="004063BE"/>
    <w:rsid w:val="00406D51"/>
    <w:rsid w:val="00407AE3"/>
    <w:rsid w:val="00407AF9"/>
    <w:rsid w:val="00412440"/>
    <w:rsid w:val="00412624"/>
    <w:rsid w:val="004129A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A"/>
    <w:rsid w:val="0046018F"/>
    <w:rsid w:val="004608E5"/>
    <w:rsid w:val="00462524"/>
    <w:rsid w:val="0046279A"/>
    <w:rsid w:val="004628AA"/>
    <w:rsid w:val="004707B0"/>
    <w:rsid w:val="00473688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289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A4FF6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873"/>
    <w:rsid w:val="004C36B2"/>
    <w:rsid w:val="004C5EDA"/>
    <w:rsid w:val="004C6588"/>
    <w:rsid w:val="004C69FF"/>
    <w:rsid w:val="004C6BC9"/>
    <w:rsid w:val="004D0A51"/>
    <w:rsid w:val="004D1498"/>
    <w:rsid w:val="004D25A3"/>
    <w:rsid w:val="004D336E"/>
    <w:rsid w:val="004D6DE1"/>
    <w:rsid w:val="004D7293"/>
    <w:rsid w:val="004D762B"/>
    <w:rsid w:val="004E0383"/>
    <w:rsid w:val="004E10BF"/>
    <w:rsid w:val="004E1A08"/>
    <w:rsid w:val="004E1ABC"/>
    <w:rsid w:val="004E1FF1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6612"/>
    <w:rsid w:val="004F74C5"/>
    <w:rsid w:val="005006A1"/>
    <w:rsid w:val="00503126"/>
    <w:rsid w:val="00503A4C"/>
    <w:rsid w:val="00503BD9"/>
    <w:rsid w:val="0050535E"/>
    <w:rsid w:val="00505B72"/>
    <w:rsid w:val="005064BD"/>
    <w:rsid w:val="005065E6"/>
    <w:rsid w:val="00512E63"/>
    <w:rsid w:val="00513C57"/>
    <w:rsid w:val="00514B24"/>
    <w:rsid w:val="00515600"/>
    <w:rsid w:val="005162E8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0392"/>
    <w:rsid w:val="00554562"/>
    <w:rsid w:val="00555445"/>
    <w:rsid w:val="005578ED"/>
    <w:rsid w:val="00557A16"/>
    <w:rsid w:val="00557D07"/>
    <w:rsid w:val="00560044"/>
    <w:rsid w:val="0056053F"/>
    <w:rsid w:val="00562E55"/>
    <w:rsid w:val="00563588"/>
    <w:rsid w:val="005730CB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867CF"/>
    <w:rsid w:val="00587A8D"/>
    <w:rsid w:val="00590785"/>
    <w:rsid w:val="0059080B"/>
    <w:rsid w:val="0059082B"/>
    <w:rsid w:val="00590835"/>
    <w:rsid w:val="00592564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4A0D"/>
    <w:rsid w:val="005A5783"/>
    <w:rsid w:val="005A5F74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59C8"/>
    <w:rsid w:val="005B639B"/>
    <w:rsid w:val="005B6466"/>
    <w:rsid w:val="005B712D"/>
    <w:rsid w:val="005B72B9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1CDF"/>
    <w:rsid w:val="005F4D3B"/>
    <w:rsid w:val="005F5075"/>
    <w:rsid w:val="0060009F"/>
    <w:rsid w:val="00602A89"/>
    <w:rsid w:val="00603996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664"/>
    <w:rsid w:val="006237D5"/>
    <w:rsid w:val="0062667A"/>
    <w:rsid w:val="00626C59"/>
    <w:rsid w:val="00627956"/>
    <w:rsid w:val="0063063D"/>
    <w:rsid w:val="00630EE2"/>
    <w:rsid w:val="00632B6A"/>
    <w:rsid w:val="00634A34"/>
    <w:rsid w:val="00637239"/>
    <w:rsid w:val="00640B8F"/>
    <w:rsid w:val="00640F2B"/>
    <w:rsid w:val="006422B3"/>
    <w:rsid w:val="0064323F"/>
    <w:rsid w:val="0064421B"/>
    <w:rsid w:val="0064528C"/>
    <w:rsid w:val="00645849"/>
    <w:rsid w:val="006518BE"/>
    <w:rsid w:val="00652BD0"/>
    <w:rsid w:val="00652FAB"/>
    <w:rsid w:val="00655241"/>
    <w:rsid w:val="00655C46"/>
    <w:rsid w:val="00655D69"/>
    <w:rsid w:val="0065758D"/>
    <w:rsid w:val="00660077"/>
    <w:rsid w:val="00660219"/>
    <w:rsid w:val="00660561"/>
    <w:rsid w:val="00660565"/>
    <w:rsid w:val="006624C5"/>
    <w:rsid w:val="00662DBA"/>
    <w:rsid w:val="0066336B"/>
    <w:rsid w:val="0066513C"/>
    <w:rsid w:val="0066598E"/>
    <w:rsid w:val="00666D8C"/>
    <w:rsid w:val="006677D2"/>
    <w:rsid w:val="006679FC"/>
    <w:rsid w:val="0067294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35C"/>
    <w:rsid w:val="00684F52"/>
    <w:rsid w:val="00686757"/>
    <w:rsid w:val="00687164"/>
    <w:rsid w:val="006878F2"/>
    <w:rsid w:val="00690D17"/>
    <w:rsid w:val="006919CE"/>
    <w:rsid w:val="00692727"/>
    <w:rsid w:val="0069448A"/>
    <w:rsid w:val="00695295"/>
    <w:rsid w:val="006970BF"/>
    <w:rsid w:val="0069779E"/>
    <w:rsid w:val="006A2A40"/>
    <w:rsid w:val="006A4166"/>
    <w:rsid w:val="006A7135"/>
    <w:rsid w:val="006B071B"/>
    <w:rsid w:val="006B0841"/>
    <w:rsid w:val="006B2347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7759"/>
    <w:rsid w:val="006E28BA"/>
    <w:rsid w:val="006E2B1C"/>
    <w:rsid w:val="006E30D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620"/>
    <w:rsid w:val="00707398"/>
    <w:rsid w:val="0071091D"/>
    <w:rsid w:val="00716695"/>
    <w:rsid w:val="00717E99"/>
    <w:rsid w:val="00721011"/>
    <w:rsid w:val="00722DE8"/>
    <w:rsid w:val="00723C74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3495"/>
    <w:rsid w:val="007B79C4"/>
    <w:rsid w:val="007C04FB"/>
    <w:rsid w:val="007C0591"/>
    <w:rsid w:val="007C1D6F"/>
    <w:rsid w:val="007C2918"/>
    <w:rsid w:val="007C2AC1"/>
    <w:rsid w:val="007C5BEB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62D9"/>
    <w:rsid w:val="007E7BF8"/>
    <w:rsid w:val="007F06FC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087B"/>
    <w:rsid w:val="0082197B"/>
    <w:rsid w:val="0082340A"/>
    <w:rsid w:val="00823737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3A0A"/>
    <w:rsid w:val="00854FDC"/>
    <w:rsid w:val="00856850"/>
    <w:rsid w:val="008569D8"/>
    <w:rsid w:val="00857F80"/>
    <w:rsid w:val="008606A0"/>
    <w:rsid w:val="00861208"/>
    <w:rsid w:val="008615C1"/>
    <w:rsid w:val="00861FF1"/>
    <w:rsid w:val="008628DD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36E1"/>
    <w:rsid w:val="008741F3"/>
    <w:rsid w:val="00875714"/>
    <w:rsid w:val="00875DE2"/>
    <w:rsid w:val="00877197"/>
    <w:rsid w:val="00877EBD"/>
    <w:rsid w:val="00881C50"/>
    <w:rsid w:val="00882164"/>
    <w:rsid w:val="00883A06"/>
    <w:rsid w:val="00885A95"/>
    <w:rsid w:val="008868E2"/>
    <w:rsid w:val="00886D8A"/>
    <w:rsid w:val="0088701C"/>
    <w:rsid w:val="00893B3D"/>
    <w:rsid w:val="00896A4C"/>
    <w:rsid w:val="00896F40"/>
    <w:rsid w:val="008A00F0"/>
    <w:rsid w:val="008A04F0"/>
    <w:rsid w:val="008A19C9"/>
    <w:rsid w:val="008A3A19"/>
    <w:rsid w:val="008A62FA"/>
    <w:rsid w:val="008A75FB"/>
    <w:rsid w:val="008B09ED"/>
    <w:rsid w:val="008B2B1B"/>
    <w:rsid w:val="008B38BA"/>
    <w:rsid w:val="008B5A34"/>
    <w:rsid w:val="008B6DCE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262"/>
    <w:rsid w:val="008F234F"/>
    <w:rsid w:val="008F5E06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61"/>
    <w:rsid w:val="00914AC2"/>
    <w:rsid w:val="009160AF"/>
    <w:rsid w:val="00917F4E"/>
    <w:rsid w:val="0092108A"/>
    <w:rsid w:val="009215E2"/>
    <w:rsid w:val="009252CF"/>
    <w:rsid w:val="009263B0"/>
    <w:rsid w:val="009329B4"/>
    <w:rsid w:val="009360B8"/>
    <w:rsid w:val="00937B75"/>
    <w:rsid w:val="009400D0"/>
    <w:rsid w:val="009424C8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898"/>
    <w:rsid w:val="00974C89"/>
    <w:rsid w:val="0097578C"/>
    <w:rsid w:val="0097636B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87090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5A8"/>
    <w:rsid w:val="009A2680"/>
    <w:rsid w:val="009A2A48"/>
    <w:rsid w:val="009A2CF0"/>
    <w:rsid w:val="009A3C73"/>
    <w:rsid w:val="009A54DF"/>
    <w:rsid w:val="009B04A8"/>
    <w:rsid w:val="009B1435"/>
    <w:rsid w:val="009B1A80"/>
    <w:rsid w:val="009B2CDB"/>
    <w:rsid w:val="009B3089"/>
    <w:rsid w:val="009B34B3"/>
    <w:rsid w:val="009B3BBB"/>
    <w:rsid w:val="009B403A"/>
    <w:rsid w:val="009B42BB"/>
    <w:rsid w:val="009B4C51"/>
    <w:rsid w:val="009B6F1F"/>
    <w:rsid w:val="009B716E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36E8"/>
    <w:rsid w:val="009F466A"/>
    <w:rsid w:val="009F54D0"/>
    <w:rsid w:val="009F562E"/>
    <w:rsid w:val="009F566C"/>
    <w:rsid w:val="009F5BA8"/>
    <w:rsid w:val="009F6BC3"/>
    <w:rsid w:val="00A015F0"/>
    <w:rsid w:val="00A032AC"/>
    <w:rsid w:val="00A047A1"/>
    <w:rsid w:val="00A05459"/>
    <w:rsid w:val="00A06AC9"/>
    <w:rsid w:val="00A10143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4A9E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21B"/>
    <w:rsid w:val="00A40259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57655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2B69"/>
    <w:rsid w:val="00A9366E"/>
    <w:rsid w:val="00A941F4"/>
    <w:rsid w:val="00A96B3B"/>
    <w:rsid w:val="00AA02BB"/>
    <w:rsid w:val="00AA08DB"/>
    <w:rsid w:val="00AA0B75"/>
    <w:rsid w:val="00AA46E5"/>
    <w:rsid w:val="00AA4F5B"/>
    <w:rsid w:val="00AA4F7F"/>
    <w:rsid w:val="00AA5C5A"/>
    <w:rsid w:val="00AA69D6"/>
    <w:rsid w:val="00AA7113"/>
    <w:rsid w:val="00AB035E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D0D94"/>
    <w:rsid w:val="00AD4DD6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167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BAF"/>
    <w:rsid w:val="00B42D0F"/>
    <w:rsid w:val="00B42E1B"/>
    <w:rsid w:val="00B47669"/>
    <w:rsid w:val="00B5047F"/>
    <w:rsid w:val="00B5435F"/>
    <w:rsid w:val="00B54969"/>
    <w:rsid w:val="00B54CE7"/>
    <w:rsid w:val="00B553A3"/>
    <w:rsid w:val="00B555A8"/>
    <w:rsid w:val="00B57109"/>
    <w:rsid w:val="00B60941"/>
    <w:rsid w:val="00B61374"/>
    <w:rsid w:val="00B6412D"/>
    <w:rsid w:val="00B64DE7"/>
    <w:rsid w:val="00B64E39"/>
    <w:rsid w:val="00B650B5"/>
    <w:rsid w:val="00B65ED1"/>
    <w:rsid w:val="00B70187"/>
    <w:rsid w:val="00B70C84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230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67F0"/>
    <w:rsid w:val="00BA7726"/>
    <w:rsid w:val="00BA7926"/>
    <w:rsid w:val="00BB030C"/>
    <w:rsid w:val="00BB0A96"/>
    <w:rsid w:val="00BB21D8"/>
    <w:rsid w:val="00BB609B"/>
    <w:rsid w:val="00BB7D11"/>
    <w:rsid w:val="00BC11F1"/>
    <w:rsid w:val="00BC210E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6E3C"/>
    <w:rsid w:val="00BE7EF4"/>
    <w:rsid w:val="00BF2CA6"/>
    <w:rsid w:val="00BF461C"/>
    <w:rsid w:val="00BF47CB"/>
    <w:rsid w:val="00BF5F5F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0F1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2F01"/>
    <w:rsid w:val="00C33F7C"/>
    <w:rsid w:val="00C34405"/>
    <w:rsid w:val="00C363CE"/>
    <w:rsid w:val="00C364BC"/>
    <w:rsid w:val="00C4331B"/>
    <w:rsid w:val="00C434DB"/>
    <w:rsid w:val="00C43828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08ED"/>
    <w:rsid w:val="00C63989"/>
    <w:rsid w:val="00C64135"/>
    <w:rsid w:val="00C64652"/>
    <w:rsid w:val="00C64739"/>
    <w:rsid w:val="00C65B87"/>
    <w:rsid w:val="00C6688E"/>
    <w:rsid w:val="00C66FDE"/>
    <w:rsid w:val="00C67120"/>
    <w:rsid w:val="00C67F6E"/>
    <w:rsid w:val="00C703FE"/>
    <w:rsid w:val="00C71542"/>
    <w:rsid w:val="00C72023"/>
    <w:rsid w:val="00C76286"/>
    <w:rsid w:val="00C77B20"/>
    <w:rsid w:val="00C80C45"/>
    <w:rsid w:val="00C832A7"/>
    <w:rsid w:val="00C8379B"/>
    <w:rsid w:val="00C83B78"/>
    <w:rsid w:val="00C87A19"/>
    <w:rsid w:val="00C90532"/>
    <w:rsid w:val="00C934CA"/>
    <w:rsid w:val="00C95535"/>
    <w:rsid w:val="00C95FA4"/>
    <w:rsid w:val="00C973D4"/>
    <w:rsid w:val="00CA002F"/>
    <w:rsid w:val="00CA0931"/>
    <w:rsid w:val="00CA29D3"/>
    <w:rsid w:val="00CA6162"/>
    <w:rsid w:val="00CB1BB1"/>
    <w:rsid w:val="00CB25BA"/>
    <w:rsid w:val="00CB3ED1"/>
    <w:rsid w:val="00CB41FC"/>
    <w:rsid w:val="00CB5104"/>
    <w:rsid w:val="00CC0461"/>
    <w:rsid w:val="00CC0BCC"/>
    <w:rsid w:val="00CC0D21"/>
    <w:rsid w:val="00CC2BA2"/>
    <w:rsid w:val="00CC322E"/>
    <w:rsid w:val="00CC33CB"/>
    <w:rsid w:val="00CC46EA"/>
    <w:rsid w:val="00CC50E7"/>
    <w:rsid w:val="00CC5809"/>
    <w:rsid w:val="00CD2665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7538"/>
    <w:rsid w:val="00CF081F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628"/>
    <w:rsid w:val="00D06B03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3850"/>
    <w:rsid w:val="00D35CA7"/>
    <w:rsid w:val="00D37173"/>
    <w:rsid w:val="00D37E0F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1D2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6F59"/>
    <w:rsid w:val="00D77633"/>
    <w:rsid w:val="00D7769D"/>
    <w:rsid w:val="00D80191"/>
    <w:rsid w:val="00D810EF"/>
    <w:rsid w:val="00D8148E"/>
    <w:rsid w:val="00D81BEA"/>
    <w:rsid w:val="00D82C31"/>
    <w:rsid w:val="00D84E6C"/>
    <w:rsid w:val="00D86409"/>
    <w:rsid w:val="00D87575"/>
    <w:rsid w:val="00D87973"/>
    <w:rsid w:val="00D906CD"/>
    <w:rsid w:val="00D93BE8"/>
    <w:rsid w:val="00D95019"/>
    <w:rsid w:val="00D9575A"/>
    <w:rsid w:val="00D95AFE"/>
    <w:rsid w:val="00D966A9"/>
    <w:rsid w:val="00D969B8"/>
    <w:rsid w:val="00D96CB5"/>
    <w:rsid w:val="00DA009B"/>
    <w:rsid w:val="00DA0CF7"/>
    <w:rsid w:val="00DA0F4F"/>
    <w:rsid w:val="00DA28D9"/>
    <w:rsid w:val="00DA2E21"/>
    <w:rsid w:val="00DA5096"/>
    <w:rsid w:val="00DA53BE"/>
    <w:rsid w:val="00DA7A4E"/>
    <w:rsid w:val="00DA7B90"/>
    <w:rsid w:val="00DB2F40"/>
    <w:rsid w:val="00DB5175"/>
    <w:rsid w:val="00DB5D76"/>
    <w:rsid w:val="00DB6128"/>
    <w:rsid w:val="00DC225E"/>
    <w:rsid w:val="00DC43AE"/>
    <w:rsid w:val="00DC5F1E"/>
    <w:rsid w:val="00DC6332"/>
    <w:rsid w:val="00DC76AE"/>
    <w:rsid w:val="00DC7EF5"/>
    <w:rsid w:val="00DD112F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44BB"/>
    <w:rsid w:val="00E36B5F"/>
    <w:rsid w:val="00E37C0F"/>
    <w:rsid w:val="00E4185D"/>
    <w:rsid w:val="00E42238"/>
    <w:rsid w:val="00E43BF9"/>
    <w:rsid w:val="00E43D65"/>
    <w:rsid w:val="00E446A4"/>
    <w:rsid w:val="00E46BC3"/>
    <w:rsid w:val="00E4774E"/>
    <w:rsid w:val="00E47FE7"/>
    <w:rsid w:val="00E5025E"/>
    <w:rsid w:val="00E521D7"/>
    <w:rsid w:val="00E529FE"/>
    <w:rsid w:val="00E530F9"/>
    <w:rsid w:val="00E53C94"/>
    <w:rsid w:val="00E543A7"/>
    <w:rsid w:val="00E5445B"/>
    <w:rsid w:val="00E54924"/>
    <w:rsid w:val="00E5494F"/>
    <w:rsid w:val="00E63DF8"/>
    <w:rsid w:val="00E63E05"/>
    <w:rsid w:val="00E652FE"/>
    <w:rsid w:val="00E666DA"/>
    <w:rsid w:val="00E70172"/>
    <w:rsid w:val="00E71214"/>
    <w:rsid w:val="00E74554"/>
    <w:rsid w:val="00E74D53"/>
    <w:rsid w:val="00E7539E"/>
    <w:rsid w:val="00E75CB2"/>
    <w:rsid w:val="00E7796D"/>
    <w:rsid w:val="00E77FE7"/>
    <w:rsid w:val="00E8026F"/>
    <w:rsid w:val="00E8147C"/>
    <w:rsid w:val="00E83C3C"/>
    <w:rsid w:val="00E85A45"/>
    <w:rsid w:val="00E9156A"/>
    <w:rsid w:val="00E940A2"/>
    <w:rsid w:val="00E944E0"/>
    <w:rsid w:val="00E9450B"/>
    <w:rsid w:val="00E97533"/>
    <w:rsid w:val="00EA0259"/>
    <w:rsid w:val="00EA0780"/>
    <w:rsid w:val="00EA1548"/>
    <w:rsid w:val="00EA3507"/>
    <w:rsid w:val="00EA59DC"/>
    <w:rsid w:val="00EA6C1E"/>
    <w:rsid w:val="00EA749D"/>
    <w:rsid w:val="00EA7A32"/>
    <w:rsid w:val="00EB029C"/>
    <w:rsid w:val="00EB0F18"/>
    <w:rsid w:val="00EB3DA3"/>
    <w:rsid w:val="00EB56F4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83"/>
    <w:rsid w:val="00ED57B9"/>
    <w:rsid w:val="00ED63AB"/>
    <w:rsid w:val="00ED749E"/>
    <w:rsid w:val="00EE509E"/>
    <w:rsid w:val="00EE7096"/>
    <w:rsid w:val="00EE720C"/>
    <w:rsid w:val="00EF1044"/>
    <w:rsid w:val="00EF2439"/>
    <w:rsid w:val="00EF2B30"/>
    <w:rsid w:val="00EF57D7"/>
    <w:rsid w:val="00EF6029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109BF"/>
    <w:rsid w:val="00F10CA2"/>
    <w:rsid w:val="00F111CB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1ABC"/>
    <w:rsid w:val="00F31D17"/>
    <w:rsid w:val="00F322F5"/>
    <w:rsid w:val="00F3511F"/>
    <w:rsid w:val="00F359F4"/>
    <w:rsid w:val="00F35A8B"/>
    <w:rsid w:val="00F36502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04C5"/>
    <w:rsid w:val="00F7115C"/>
    <w:rsid w:val="00F72865"/>
    <w:rsid w:val="00F731CF"/>
    <w:rsid w:val="00F76B2F"/>
    <w:rsid w:val="00F776B1"/>
    <w:rsid w:val="00F8003D"/>
    <w:rsid w:val="00F80631"/>
    <w:rsid w:val="00F80821"/>
    <w:rsid w:val="00F80E4F"/>
    <w:rsid w:val="00F826D6"/>
    <w:rsid w:val="00F82B23"/>
    <w:rsid w:val="00F84431"/>
    <w:rsid w:val="00F84A2A"/>
    <w:rsid w:val="00F87242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4BAC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875"/>
    <w:rsid w:val="00FB3BF7"/>
    <w:rsid w:val="00FB428D"/>
    <w:rsid w:val="00FB578B"/>
    <w:rsid w:val="00FB647B"/>
    <w:rsid w:val="00FB6CAF"/>
    <w:rsid w:val="00FC3063"/>
    <w:rsid w:val="00FC3873"/>
    <w:rsid w:val="00FC47E9"/>
    <w:rsid w:val="00FC4E0A"/>
    <w:rsid w:val="00FC4EAD"/>
    <w:rsid w:val="00FC5F29"/>
    <w:rsid w:val="00FD047C"/>
    <w:rsid w:val="00FD13D5"/>
    <w:rsid w:val="00FD1BA5"/>
    <w:rsid w:val="00FD274D"/>
    <w:rsid w:val="00FD3300"/>
    <w:rsid w:val="00FD3EA9"/>
    <w:rsid w:val="00FD4674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nresolvedMention2">
    <w:name w:val="Unresolved Mention2"/>
    <w:uiPriority w:val="99"/>
    <w:semiHidden/>
    <w:unhideWhenUsed/>
    <w:rsid w:val="00A24A9E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A24A9E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3807</Words>
  <Characters>21706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2023-03-03T04:21:00Z</dcterms:created>
  <dcterms:modified xsi:type="dcterms:W3CDTF">2023-03-03T13:55:00Z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